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D3F5" w14:textId="64FB7985" w:rsidR="00C67CC0" w:rsidRPr="00487B5D" w:rsidRDefault="004F5C0A" w:rsidP="00C67CC0">
      <w:pPr>
        <w:pStyle w:val="Header"/>
        <w:rPr>
          <w:sz w:val="24"/>
          <w:szCs w:val="24"/>
          <w:lang w:val="en-GB"/>
        </w:rPr>
      </w:pPr>
      <w:r w:rsidRPr="00487B5D">
        <w:rPr>
          <w:noProof w:val="0"/>
          <w:sz w:val="24"/>
          <w:szCs w:val="24"/>
          <w:lang w:val="en-GB"/>
        </w:rPr>
        <w:t>3GPP TSG RAN WG1</w:t>
      </w:r>
      <w:r w:rsidR="0062013F">
        <w:rPr>
          <w:noProof w:val="0"/>
          <w:sz w:val="24"/>
          <w:szCs w:val="24"/>
          <w:lang w:val="en-GB"/>
        </w:rPr>
        <w:t xml:space="preserve"> </w:t>
      </w:r>
      <w:r w:rsidRPr="00487B5D">
        <w:rPr>
          <w:noProof w:val="0"/>
          <w:sz w:val="24"/>
          <w:szCs w:val="24"/>
          <w:lang w:val="en-GB"/>
        </w:rPr>
        <w:t>Meeting</w:t>
      </w:r>
      <w:r w:rsidR="0062013F">
        <w:rPr>
          <w:noProof w:val="0"/>
          <w:sz w:val="24"/>
          <w:szCs w:val="24"/>
          <w:lang w:val="en-GB"/>
        </w:rPr>
        <w:t xml:space="preserve"> #</w:t>
      </w:r>
      <w:r w:rsidR="005C5740">
        <w:rPr>
          <w:noProof w:val="0"/>
          <w:sz w:val="24"/>
          <w:szCs w:val="24"/>
          <w:lang w:val="en-GB"/>
        </w:rPr>
        <w:t>10</w:t>
      </w:r>
      <w:r w:rsidR="005742E5">
        <w:rPr>
          <w:noProof w:val="0"/>
          <w:sz w:val="24"/>
          <w:szCs w:val="24"/>
          <w:lang w:val="en-GB"/>
        </w:rPr>
        <w:t>2</w:t>
      </w:r>
      <w:r w:rsidR="00490B36">
        <w:rPr>
          <w:noProof w:val="0"/>
          <w:sz w:val="24"/>
          <w:szCs w:val="24"/>
          <w:lang w:val="en-GB"/>
        </w:rPr>
        <w:t>-e</w:t>
      </w:r>
      <w:r w:rsidR="006B45C4" w:rsidRPr="00F57EB0">
        <w:rPr>
          <w:noProof w:val="0"/>
          <w:sz w:val="24"/>
          <w:szCs w:val="24"/>
          <w:lang w:val="en-GB"/>
        </w:rPr>
        <w:t xml:space="preserve">  </w:t>
      </w:r>
      <w:r w:rsidR="00DC300E" w:rsidRPr="00F57EB0">
        <w:rPr>
          <w:noProof w:val="0"/>
          <w:sz w:val="24"/>
          <w:szCs w:val="24"/>
          <w:lang w:val="en-GB"/>
        </w:rPr>
        <w:t xml:space="preserve">  </w:t>
      </w:r>
      <w:r w:rsidRPr="00F57EB0">
        <w:rPr>
          <w:noProof w:val="0"/>
          <w:sz w:val="24"/>
          <w:szCs w:val="24"/>
          <w:lang w:val="en-GB"/>
        </w:rPr>
        <w:t xml:space="preserve">    </w:t>
      </w:r>
      <w:r w:rsidR="00332C2E" w:rsidRPr="00F57EB0">
        <w:rPr>
          <w:noProof w:val="0"/>
          <w:sz w:val="24"/>
          <w:szCs w:val="24"/>
          <w:lang w:val="en-GB"/>
        </w:rPr>
        <w:t xml:space="preserve">  </w:t>
      </w:r>
      <w:r w:rsidR="00A93DD3">
        <w:rPr>
          <w:noProof w:val="0"/>
          <w:sz w:val="24"/>
          <w:szCs w:val="24"/>
          <w:lang w:val="en-GB"/>
        </w:rPr>
        <w:t xml:space="preserve">   </w:t>
      </w:r>
      <w:r w:rsidR="00332C2E" w:rsidRPr="00F57EB0">
        <w:rPr>
          <w:noProof w:val="0"/>
          <w:sz w:val="24"/>
          <w:szCs w:val="24"/>
          <w:lang w:val="en-GB"/>
        </w:rPr>
        <w:t xml:space="preserve">        </w:t>
      </w:r>
      <w:r w:rsidR="0091295F" w:rsidRPr="00F57EB0">
        <w:rPr>
          <w:noProof w:val="0"/>
          <w:sz w:val="24"/>
          <w:szCs w:val="24"/>
          <w:lang w:val="en-GB"/>
        </w:rPr>
        <w:t xml:space="preserve"> </w:t>
      </w:r>
      <w:r w:rsidR="0062013F" w:rsidRPr="00F57EB0">
        <w:rPr>
          <w:noProof w:val="0"/>
          <w:sz w:val="24"/>
          <w:szCs w:val="24"/>
          <w:lang w:val="en-GB"/>
        </w:rPr>
        <w:t xml:space="preserve">        </w:t>
      </w:r>
      <w:r w:rsidR="00332C2E" w:rsidRPr="00F57EB0">
        <w:rPr>
          <w:noProof w:val="0"/>
          <w:sz w:val="24"/>
          <w:szCs w:val="24"/>
          <w:lang w:val="en-GB"/>
        </w:rPr>
        <w:t xml:space="preserve">   </w:t>
      </w:r>
      <w:r w:rsidR="00DC300E" w:rsidRPr="00F57EB0">
        <w:rPr>
          <w:noProof w:val="0"/>
          <w:sz w:val="24"/>
          <w:szCs w:val="24"/>
          <w:lang w:val="en-GB"/>
        </w:rPr>
        <w:t xml:space="preserve"> </w:t>
      </w:r>
      <w:bookmarkStart w:id="0" w:name="_Hlk525833065"/>
      <w:r w:rsidR="00D81347" w:rsidRPr="002411CF">
        <w:rPr>
          <w:noProof w:val="0"/>
          <w:sz w:val="24"/>
          <w:szCs w:val="24"/>
          <w:lang w:val="en-GB"/>
        </w:rPr>
        <w:t>R1-</w:t>
      </w:r>
      <w:bookmarkEnd w:id="0"/>
      <w:r w:rsidR="005C5740" w:rsidRPr="002411CF">
        <w:rPr>
          <w:noProof w:val="0"/>
          <w:sz w:val="24"/>
          <w:szCs w:val="24"/>
          <w:lang w:val="en-GB"/>
        </w:rPr>
        <w:t>20</w:t>
      </w:r>
      <w:r w:rsidR="00A93DD3" w:rsidRPr="002411CF">
        <w:rPr>
          <w:noProof w:val="0"/>
          <w:sz w:val="24"/>
          <w:szCs w:val="24"/>
          <w:lang w:val="en-GB"/>
        </w:rPr>
        <w:t>0</w:t>
      </w:r>
      <w:r w:rsidR="002411CF" w:rsidRPr="002411CF">
        <w:rPr>
          <w:noProof w:val="0"/>
          <w:sz w:val="24"/>
          <w:szCs w:val="24"/>
          <w:lang w:val="en-GB"/>
        </w:rPr>
        <w:t>6449</w:t>
      </w:r>
    </w:p>
    <w:p w14:paraId="02922411" w14:textId="669A5B3E" w:rsidR="00C67CC0" w:rsidRPr="00DC300E" w:rsidRDefault="00490B36" w:rsidP="00C67CC0">
      <w:pPr>
        <w:pStyle w:val="Header"/>
        <w:rPr>
          <w:rFonts w:eastAsia="Arial" w:cs="Arial"/>
          <w:sz w:val="24"/>
          <w:szCs w:val="24"/>
          <w:lang w:val="en-GB"/>
        </w:rPr>
      </w:pPr>
      <w:r>
        <w:rPr>
          <w:rFonts w:cs="Arial"/>
          <w:bCs/>
          <w:sz w:val="24"/>
        </w:rPr>
        <w:t>e-meeting</w:t>
      </w:r>
      <w:r w:rsidR="004F5C0A">
        <w:rPr>
          <w:rFonts w:cs="Arial"/>
          <w:bCs/>
          <w:sz w:val="24"/>
        </w:rPr>
        <w:t xml:space="preserve">, </w:t>
      </w:r>
      <w:r w:rsidR="005742E5">
        <w:rPr>
          <w:rFonts w:cs="Arial"/>
          <w:bCs/>
          <w:sz w:val="24"/>
        </w:rPr>
        <w:t>August 17-28</w:t>
      </w:r>
      <w:r w:rsidR="004F5C0A">
        <w:rPr>
          <w:rFonts w:cs="Arial"/>
          <w:bCs/>
          <w:sz w:val="24"/>
        </w:rPr>
        <w:t>, 20</w:t>
      </w:r>
      <w:r w:rsidR="005C5740">
        <w:rPr>
          <w:rFonts w:cs="Arial"/>
          <w:bCs/>
          <w:sz w:val="24"/>
        </w:rPr>
        <w:t>20</w:t>
      </w:r>
    </w:p>
    <w:p w14:paraId="3B7E4D49" w14:textId="77777777" w:rsidR="00C67CC0" w:rsidRPr="006B16E5" w:rsidRDefault="00C67CC0" w:rsidP="00C67CC0">
      <w:pPr>
        <w:pStyle w:val="CRCoverPage"/>
        <w:rPr>
          <w:rFonts w:cs="Arial"/>
          <w:b/>
          <w:bCs/>
          <w:sz w:val="24"/>
        </w:rPr>
      </w:pPr>
    </w:p>
    <w:p w14:paraId="7767AA55" w14:textId="3E0C97EF" w:rsidR="00C67CC0" w:rsidRPr="00DC300E" w:rsidRDefault="00C67CC0">
      <w:pPr>
        <w:pStyle w:val="CRCoverPage"/>
        <w:rPr>
          <w:rFonts w:eastAsia="Arial" w:cs="Arial"/>
          <w:b/>
          <w:bCs/>
          <w:sz w:val="24"/>
          <w:szCs w:val="24"/>
          <w:lang w:val="en-US" w:eastAsia="ja-JP"/>
        </w:rPr>
      </w:pPr>
      <w:r w:rsidRPr="00DC300E">
        <w:rPr>
          <w:b/>
          <w:bCs/>
          <w:sz w:val="24"/>
          <w:szCs w:val="24"/>
        </w:rPr>
        <w:t>Agenda item:</w:t>
      </w:r>
      <w:r w:rsidRPr="00195EC5">
        <w:rPr>
          <w:rFonts w:cs="Arial"/>
          <w:b/>
          <w:bCs/>
          <w:sz w:val="24"/>
        </w:rPr>
        <w:tab/>
      </w:r>
      <w:r w:rsidRPr="00195EC5">
        <w:rPr>
          <w:rFonts w:cs="Arial"/>
          <w:b/>
          <w:bCs/>
          <w:sz w:val="24"/>
        </w:rPr>
        <w:tab/>
      </w:r>
      <w:r w:rsidRPr="004F5C0A">
        <w:rPr>
          <w:b/>
          <w:bCs/>
          <w:sz w:val="24"/>
          <w:szCs w:val="24"/>
        </w:rPr>
        <w:t>7.</w:t>
      </w:r>
      <w:r w:rsidR="00890B40" w:rsidRPr="004F5C0A">
        <w:rPr>
          <w:b/>
          <w:bCs/>
          <w:sz w:val="24"/>
          <w:szCs w:val="24"/>
        </w:rPr>
        <w:t>2.2.</w:t>
      </w:r>
      <w:r w:rsidR="009944FC">
        <w:rPr>
          <w:b/>
          <w:bCs/>
          <w:sz w:val="24"/>
          <w:szCs w:val="24"/>
        </w:rPr>
        <w:t>2</w:t>
      </w:r>
      <w:r w:rsidRPr="004F5C0A">
        <w:rPr>
          <w:b/>
          <w:bCs/>
          <w:sz w:val="24"/>
          <w:szCs w:val="24"/>
        </w:rPr>
        <w:t>.2</w:t>
      </w:r>
    </w:p>
    <w:p w14:paraId="5EFE744A" w14:textId="70CA06DA" w:rsidR="00C67CC0" w:rsidRPr="00DC300E" w:rsidRDefault="00C67CC0">
      <w:pPr>
        <w:tabs>
          <w:tab w:val="left" w:pos="1985"/>
        </w:tabs>
        <w:spacing w:after="120"/>
        <w:ind w:left="1985" w:hanging="1985"/>
        <w:rPr>
          <w:rFonts w:ascii="Arial" w:eastAsia="Arial" w:hAnsi="Arial" w:cs="Arial"/>
          <w:b/>
          <w:bCs/>
          <w:sz w:val="24"/>
          <w:szCs w:val="24"/>
          <w:lang w:val="en-US"/>
        </w:rPr>
      </w:pPr>
      <w:r w:rsidRPr="00DC300E">
        <w:rPr>
          <w:rFonts w:ascii="Arial" w:eastAsia="Arial" w:hAnsi="Arial" w:cs="Arial"/>
          <w:b/>
          <w:bCs/>
          <w:sz w:val="24"/>
          <w:szCs w:val="24"/>
        </w:rPr>
        <w:t>Source:</w:t>
      </w:r>
      <w:r w:rsidRPr="0016316A">
        <w:rPr>
          <w:rFonts w:ascii="Arial" w:hAnsi="Arial" w:cs="Arial"/>
          <w:b/>
          <w:bCs/>
          <w:sz w:val="24"/>
        </w:rPr>
        <w:tab/>
      </w:r>
      <w:bookmarkStart w:id="1" w:name="_Hlk525833079"/>
      <w:r w:rsidRPr="00DC300E">
        <w:rPr>
          <w:rFonts w:ascii="Arial" w:eastAsia="Arial" w:hAnsi="Arial" w:cs="Arial"/>
          <w:b/>
          <w:bCs/>
          <w:sz w:val="24"/>
          <w:szCs w:val="24"/>
        </w:rPr>
        <w:t>Nokia, Nokia Shanghai Bell</w:t>
      </w:r>
      <w:bookmarkEnd w:id="1"/>
    </w:p>
    <w:p w14:paraId="0A497A2D" w14:textId="4101999F" w:rsidR="00C67CC0" w:rsidRPr="00DC300E" w:rsidRDefault="00C67CC0">
      <w:pPr>
        <w:ind w:left="1985" w:hanging="1985"/>
        <w:rPr>
          <w:rFonts w:ascii="Arial" w:eastAsia="Arial" w:hAnsi="Arial" w:cs="Arial"/>
          <w:b/>
          <w:bCs/>
          <w:sz w:val="24"/>
          <w:szCs w:val="24"/>
        </w:rPr>
      </w:pPr>
      <w:r w:rsidRPr="00DC300E">
        <w:rPr>
          <w:rFonts w:ascii="Arial" w:eastAsia="Arial" w:hAnsi="Arial" w:cs="Arial"/>
          <w:b/>
          <w:bCs/>
          <w:sz w:val="24"/>
          <w:szCs w:val="24"/>
        </w:rPr>
        <w:t>Title:</w:t>
      </w:r>
      <w:r w:rsidRPr="0016316A">
        <w:rPr>
          <w:rFonts w:ascii="Arial" w:hAnsi="Arial" w:cs="Arial"/>
          <w:b/>
          <w:bCs/>
          <w:sz w:val="24"/>
        </w:rPr>
        <w:tab/>
      </w:r>
      <w:bookmarkStart w:id="2" w:name="_Hlk525833074"/>
      <w:r w:rsidRPr="00DC300E">
        <w:rPr>
          <w:rFonts w:ascii="Arial" w:eastAsia="Arial" w:hAnsi="Arial" w:cs="Arial"/>
          <w:b/>
          <w:bCs/>
          <w:sz w:val="24"/>
          <w:szCs w:val="24"/>
        </w:rPr>
        <w:t xml:space="preserve">On </w:t>
      </w:r>
      <w:r w:rsidR="009944FC">
        <w:rPr>
          <w:rFonts w:ascii="Arial" w:eastAsia="Arial" w:hAnsi="Arial" w:cs="Arial"/>
          <w:b/>
          <w:bCs/>
          <w:sz w:val="24"/>
          <w:szCs w:val="24"/>
        </w:rPr>
        <w:t>Enhancements to Initial Access Procedures</w:t>
      </w:r>
      <w:r w:rsidRPr="00DC300E">
        <w:rPr>
          <w:rFonts w:ascii="Arial" w:eastAsia="Arial" w:hAnsi="Arial" w:cs="Arial"/>
          <w:b/>
          <w:bCs/>
          <w:sz w:val="24"/>
          <w:szCs w:val="24"/>
        </w:rPr>
        <w:t xml:space="preserve"> for NR-U</w:t>
      </w:r>
      <w:bookmarkEnd w:id="2"/>
    </w:p>
    <w:p w14:paraId="65B1F247" w14:textId="36AC47C1" w:rsidR="0034111C" w:rsidRPr="00DC300E" w:rsidRDefault="0034111C">
      <w:pPr>
        <w:ind w:left="1985" w:hanging="1985"/>
        <w:rPr>
          <w:rFonts w:ascii="Arial" w:eastAsia="Arial" w:hAnsi="Arial" w:cs="Arial"/>
          <w:b/>
          <w:bCs/>
          <w:sz w:val="24"/>
          <w:szCs w:val="24"/>
        </w:rPr>
      </w:pPr>
      <w:r w:rsidRPr="00DC300E">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DC300E">
        <w:rPr>
          <w:rFonts w:ascii="Arial" w:eastAsia="Arial" w:hAnsi="Arial" w:cs="Arial"/>
          <w:b/>
          <w:bCs/>
          <w:sz w:val="24"/>
          <w:szCs w:val="24"/>
        </w:rPr>
        <w:t>Discussion and Decision</w:t>
      </w:r>
    </w:p>
    <w:p w14:paraId="4EB1BC54" w14:textId="06101AAD" w:rsidR="00F76410" w:rsidRPr="005C7156" w:rsidRDefault="00C43649" w:rsidP="00F76410">
      <w:pPr>
        <w:pStyle w:val="Heading1"/>
        <w:rPr>
          <w:rFonts w:ascii="Times New Roman" w:hAnsi="Times New Roman"/>
        </w:rPr>
      </w:pPr>
      <w:r w:rsidRPr="005C7156">
        <w:rPr>
          <w:rFonts w:ascii="Times New Roman" w:hAnsi="Times New Roman"/>
        </w:rPr>
        <w:t xml:space="preserve">1. </w:t>
      </w:r>
      <w:r w:rsidR="00EE7FA7" w:rsidRPr="005C7156">
        <w:rPr>
          <w:rFonts w:ascii="Times New Roman" w:hAnsi="Times New Roman"/>
        </w:rPr>
        <w:t>Introduction</w:t>
      </w:r>
    </w:p>
    <w:p w14:paraId="67506707" w14:textId="2D434C2D" w:rsidR="00F76410" w:rsidRDefault="002A3AB5">
      <w:pPr>
        <w:spacing w:after="120"/>
        <w:jc w:val="both"/>
        <w:rPr>
          <w:lang w:eastAsia="zh-CN"/>
        </w:rPr>
      </w:pPr>
      <w:r>
        <w:rPr>
          <w:lang w:val="en-US" w:eastAsia="fi-FI"/>
        </w:rPr>
        <w:t>During RAN P</w:t>
      </w:r>
      <w:r w:rsidR="00221E06">
        <w:rPr>
          <w:lang w:val="en-US" w:eastAsia="fi-FI"/>
        </w:rPr>
        <w:t>lenary #82</w:t>
      </w:r>
      <w:r w:rsidR="003D6978">
        <w:rPr>
          <w:lang w:val="en-US" w:eastAsia="fi-FI"/>
        </w:rPr>
        <w:t xml:space="preserve"> meeting</w:t>
      </w:r>
      <w:r w:rsidR="00221E06">
        <w:rPr>
          <w:lang w:val="en-US" w:eastAsia="fi-FI"/>
        </w:rPr>
        <w:t xml:space="preserve"> the TR related to </w:t>
      </w:r>
      <w:r w:rsidR="00221E06" w:rsidRPr="00221E06">
        <w:rPr>
          <w:lang w:val="en-US" w:eastAsia="fi-FI"/>
        </w:rPr>
        <w:t xml:space="preserve">the </w:t>
      </w:r>
      <w:r w:rsidR="00221E06" w:rsidRPr="00221E06">
        <w:rPr>
          <w:lang w:eastAsia="zh-CN"/>
        </w:rPr>
        <w:t>Study on NR-Based Access to Unlicensed Spectrum</w:t>
      </w:r>
      <w:r w:rsidR="00221E06">
        <w:rPr>
          <w:lang w:eastAsia="zh-CN"/>
        </w:rPr>
        <w:t xml:space="preserve"> [1] has been approved</w:t>
      </w:r>
      <w:r w:rsidR="1CEFF1BD" w:rsidRPr="0EC859B5">
        <w:rPr>
          <w:rFonts w:eastAsia="Times New Roman"/>
          <w:lang w:val="en-US" w:eastAsia="fi-FI"/>
        </w:rPr>
        <w:t>.</w:t>
      </w:r>
      <w:r w:rsidR="00221E06">
        <w:rPr>
          <w:rFonts w:eastAsia="Times New Roman"/>
          <w:lang w:val="en-US" w:eastAsia="fi-FI"/>
        </w:rPr>
        <w:t xml:space="preserve"> In the same meeting a new WID related to </w:t>
      </w:r>
      <w:r w:rsidR="00221E06" w:rsidRPr="00221E06">
        <w:rPr>
          <w:lang w:eastAsia="zh-CN"/>
        </w:rPr>
        <w:t>NR-Based Access to Unlicensed Spectrum</w:t>
      </w:r>
      <w:r w:rsidR="00221E06">
        <w:rPr>
          <w:lang w:eastAsia="zh-CN"/>
        </w:rPr>
        <w:t xml:space="preserve"> has been approved</w:t>
      </w:r>
      <w:r w:rsidR="0091295F">
        <w:rPr>
          <w:lang w:eastAsia="zh-CN"/>
        </w:rPr>
        <w:t xml:space="preserve"> (latest </w:t>
      </w:r>
      <w:r w:rsidR="005B004C">
        <w:rPr>
          <w:lang w:eastAsia="zh-CN"/>
        </w:rPr>
        <w:t>update</w:t>
      </w:r>
      <w:r w:rsidR="0091295F">
        <w:rPr>
          <w:lang w:eastAsia="zh-CN"/>
        </w:rPr>
        <w:t xml:space="preserve"> [2])</w:t>
      </w:r>
      <w:r w:rsidR="00221E06">
        <w:rPr>
          <w:lang w:eastAsia="zh-CN"/>
        </w:rPr>
        <w:t>, starting the Specifications phase for Release 16</w:t>
      </w:r>
      <w:r w:rsidR="00315A54">
        <w:rPr>
          <w:lang w:eastAsia="zh-CN"/>
        </w:rPr>
        <w:t xml:space="preserve">; the </w:t>
      </w:r>
      <w:r w:rsidR="002071FD">
        <w:rPr>
          <w:lang w:eastAsia="zh-CN"/>
        </w:rPr>
        <w:t>latest</w:t>
      </w:r>
      <w:r w:rsidR="00315A54">
        <w:rPr>
          <w:lang w:eastAsia="zh-CN"/>
        </w:rPr>
        <w:t xml:space="preserve"> package of related CRs </w:t>
      </w:r>
      <w:r w:rsidR="00577F83">
        <w:rPr>
          <w:lang w:eastAsia="zh-CN"/>
        </w:rPr>
        <w:t>has been a</w:t>
      </w:r>
      <w:r w:rsidR="00021738">
        <w:rPr>
          <w:lang w:eastAsia="zh-CN"/>
        </w:rPr>
        <w:t>gre</w:t>
      </w:r>
      <w:r w:rsidR="00577F83">
        <w:rPr>
          <w:lang w:eastAsia="zh-CN"/>
        </w:rPr>
        <w:t>ed during RAN</w:t>
      </w:r>
      <w:r w:rsidR="00021738">
        <w:rPr>
          <w:lang w:eastAsia="zh-CN"/>
        </w:rPr>
        <w:t>1 #10</w:t>
      </w:r>
      <w:r w:rsidR="00492B9E">
        <w:rPr>
          <w:lang w:eastAsia="zh-CN"/>
        </w:rPr>
        <w:t>1</w:t>
      </w:r>
      <w:r w:rsidR="00021738">
        <w:rPr>
          <w:lang w:eastAsia="zh-CN"/>
        </w:rPr>
        <w:t>-e meeting</w:t>
      </w:r>
      <w:r w:rsidR="00577F83">
        <w:rPr>
          <w:lang w:eastAsia="zh-CN"/>
        </w:rPr>
        <w:t xml:space="preserve"> and </w:t>
      </w:r>
      <w:r w:rsidR="00492B9E">
        <w:rPr>
          <w:lang w:eastAsia="zh-CN"/>
        </w:rPr>
        <w:t>has</w:t>
      </w:r>
      <w:r w:rsidR="00021738">
        <w:rPr>
          <w:lang w:eastAsia="zh-CN"/>
        </w:rPr>
        <w:t xml:space="preserve"> be</w:t>
      </w:r>
      <w:r w:rsidR="00492B9E">
        <w:rPr>
          <w:lang w:eastAsia="zh-CN"/>
        </w:rPr>
        <w:t>en</w:t>
      </w:r>
      <w:r w:rsidR="00021738">
        <w:rPr>
          <w:lang w:eastAsia="zh-CN"/>
        </w:rPr>
        <w:t xml:space="preserve"> </w:t>
      </w:r>
      <w:r w:rsidR="00577F83">
        <w:rPr>
          <w:lang w:eastAsia="zh-CN"/>
        </w:rPr>
        <w:t xml:space="preserve">included within the </w:t>
      </w:r>
      <w:r w:rsidR="0092409B">
        <w:rPr>
          <w:lang w:eastAsia="zh-CN"/>
        </w:rPr>
        <w:t>corresponding</w:t>
      </w:r>
      <w:r w:rsidR="00577F83">
        <w:rPr>
          <w:lang w:eastAsia="zh-CN"/>
        </w:rPr>
        <w:t xml:space="preserve"> Release 16 Specifications</w:t>
      </w:r>
      <w:r w:rsidR="00021738">
        <w:rPr>
          <w:lang w:eastAsia="zh-CN"/>
        </w:rPr>
        <w:t xml:space="preserve"> after RAN Plenary approval</w:t>
      </w:r>
      <w:r w:rsidR="00577F83">
        <w:rPr>
          <w:lang w:eastAsia="zh-CN"/>
        </w:rPr>
        <w:t>.</w:t>
      </w:r>
    </w:p>
    <w:p w14:paraId="2B9C11E3" w14:textId="06846AE2" w:rsidR="00255F73" w:rsidRPr="00DC300E" w:rsidRDefault="00C67CC0">
      <w:pPr>
        <w:spacing w:after="120"/>
        <w:jc w:val="both"/>
        <w:rPr>
          <w:rFonts w:eastAsia="Times New Roman"/>
          <w:lang w:val="en-US" w:eastAsia="fi-FI"/>
        </w:rPr>
      </w:pPr>
      <w:r w:rsidRPr="00DC300E">
        <w:rPr>
          <w:lang w:val="en-US" w:eastAsia="fi-FI"/>
        </w:rPr>
        <w:t xml:space="preserve">In this contribution, we discuss </w:t>
      </w:r>
      <w:r w:rsidR="005A6492">
        <w:rPr>
          <w:lang w:val="en-US" w:eastAsia="fi-FI"/>
        </w:rPr>
        <w:t>Release 16 Specifications update</w:t>
      </w:r>
      <w:r w:rsidR="35DB3055" w:rsidRPr="00DC300E">
        <w:rPr>
          <w:lang w:val="en-US" w:eastAsia="fi-FI"/>
        </w:rPr>
        <w:t>s of</w:t>
      </w:r>
      <w:r w:rsidRPr="00DC300E">
        <w:rPr>
          <w:lang w:val="en-US" w:eastAsia="fi-FI"/>
        </w:rPr>
        <w:t xml:space="preserve"> initial access and mobility related physical layer pro</w:t>
      </w:r>
      <w:r w:rsidR="005A6492">
        <w:rPr>
          <w:lang w:val="en-US" w:eastAsia="fi-FI"/>
        </w:rPr>
        <w:t>cedures</w:t>
      </w:r>
      <w:r w:rsidRPr="00DC300E">
        <w:rPr>
          <w:lang w:val="en-US" w:eastAsia="fi-FI"/>
        </w:rPr>
        <w:t xml:space="preserve"> for NR-U</w:t>
      </w:r>
      <w:r w:rsidRPr="0EC859B5">
        <w:rPr>
          <w:rFonts w:eastAsia="Times New Roman"/>
          <w:lang w:val="en-US" w:eastAsia="fi-FI"/>
        </w:rPr>
        <w:t>.</w:t>
      </w:r>
      <w:r w:rsidR="00B20FA1" w:rsidRPr="0EC859B5">
        <w:rPr>
          <w:rFonts w:eastAsia="Times New Roman"/>
          <w:lang w:val="en-US" w:eastAsia="fi-FI"/>
        </w:rPr>
        <w:t xml:space="preserve"> </w:t>
      </w:r>
      <w:r w:rsidR="002A58F3" w:rsidRPr="00DC300E">
        <w:rPr>
          <w:lang w:val="en-US" w:eastAsia="fi-FI"/>
        </w:rPr>
        <w:t>We consider the following procedures</w:t>
      </w:r>
      <w:r w:rsidR="00A23069" w:rsidRPr="00DC300E">
        <w:rPr>
          <w:rFonts w:eastAsia="Times New Roman"/>
          <w:lang w:val="en-US" w:eastAsia="fi-FI"/>
        </w:rPr>
        <w:t>:</w:t>
      </w:r>
    </w:p>
    <w:p w14:paraId="3BC8C5ED" w14:textId="2AA239E5" w:rsidR="00195510" w:rsidRPr="00DF336C" w:rsidRDefault="00DF336C" w:rsidP="00332C2E">
      <w:pPr>
        <w:pStyle w:val="ListParagraph"/>
        <w:numPr>
          <w:ilvl w:val="0"/>
          <w:numId w:val="2"/>
        </w:numPr>
        <w:spacing w:after="120"/>
        <w:jc w:val="both"/>
        <w:rPr>
          <w:rFonts w:eastAsia="Times New Roman"/>
          <w:sz w:val="20"/>
          <w:szCs w:val="20"/>
          <w:lang w:val="en-US" w:eastAsia="fi-FI"/>
        </w:rPr>
      </w:pPr>
      <w:r>
        <w:rPr>
          <w:sz w:val="20"/>
          <w:szCs w:val="20"/>
          <w:lang w:val="en-US" w:eastAsia="fi-FI"/>
        </w:rPr>
        <w:t>LBT Failures</w:t>
      </w:r>
      <w:r w:rsidR="00CC343C" w:rsidRPr="00DF336C">
        <w:rPr>
          <w:sz w:val="20"/>
          <w:szCs w:val="20"/>
          <w:lang w:val="en-US" w:eastAsia="fi-FI"/>
        </w:rPr>
        <w:t>/CSI-RS</w:t>
      </w:r>
      <w:r w:rsidR="00B43483" w:rsidRPr="00DF336C">
        <w:rPr>
          <w:sz w:val="20"/>
          <w:szCs w:val="20"/>
          <w:lang w:val="en-US" w:eastAsia="fi-FI"/>
        </w:rPr>
        <w:t xml:space="preserve"> Transmission</w:t>
      </w:r>
    </w:p>
    <w:p w14:paraId="319C2653" w14:textId="0EA4817A" w:rsidR="00200E97" w:rsidRPr="00DF336C" w:rsidRDefault="005B5685" w:rsidP="00332C2E">
      <w:pPr>
        <w:pStyle w:val="ListParagraph"/>
        <w:numPr>
          <w:ilvl w:val="0"/>
          <w:numId w:val="2"/>
        </w:numPr>
        <w:spacing w:after="120"/>
        <w:jc w:val="both"/>
        <w:rPr>
          <w:rFonts w:eastAsia="Times New Roman"/>
          <w:sz w:val="20"/>
          <w:szCs w:val="20"/>
          <w:lang w:val="en-US" w:eastAsia="fi-FI"/>
        </w:rPr>
      </w:pPr>
      <w:r w:rsidRPr="00DF336C">
        <w:rPr>
          <w:sz w:val="20"/>
          <w:szCs w:val="20"/>
          <w:lang w:val="en-US" w:eastAsia="fi-FI"/>
        </w:rPr>
        <w:t>Random</w:t>
      </w:r>
      <w:r w:rsidR="00F26639" w:rsidRPr="00DF336C">
        <w:rPr>
          <w:sz w:val="20"/>
          <w:szCs w:val="20"/>
          <w:lang w:val="en-US" w:eastAsia="fi-FI"/>
        </w:rPr>
        <w:t xml:space="preserve"> A</w:t>
      </w:r>
      <w:r w:rsidR="002A58F3" w:rsidRPr="00DF336C">
        <w:rPr>
          <w:sz w:val="20"/>
          <w:szCs w:val="20"/>
          <w:lang w:val="en-US" w:eastAsia="fi-FI"/>
        </w:rPr>
        <w:t>ccess</w:t>
      </w:r>
    </w:p>
    <w:p w14:paraId="773A9007" w14:textId="4C64DE70" w:rsidR="00F41C87" w:rsidRPr="00F41C87" w:rsidRDefault="00681D13" w:rsidP="00F41C87">
      <w:pPr>
        <w:spacing w:after="120"/>
        <w:jc w:val="both"/>
        <w:rPr>
          <w:rFonts w:eastAsia="Times New Roman"/>
          <w:lang w:val="en-US" w:eastAsia="fi-FI"/>
        </w:rPr>
      </w:pPr>
      <w:r>
        <w:rPr>
          <w:rFonts w:eastAsia="Times New Roman"/>
          <w:lang w:val="en-US" w:eastAsia="fi-FI"/>
        </w:rPr>
        <w:t xml:space="preserve">A few </w:t>
      </w:r>
      <w:r>
        <w:rPr>
          <w:lang w:val="en-US" w:eastAsia="fi-FI"/>
        </w:rPr>
        <w:t xml:space="preserve">editorial updates are also provided within a dedicated </w:t>
      </w:r>
      <w:r w:rsidR="00021738">
        <w:rPr>
          <w:lang w:val="en-US" w:eastAsia="fi-FI"/>
        </w:rPr>
        <w:t>section</w:t>
      </w:r>
      <w:r>
        <w:rPr>
          <w:lang w:val="en-US" w:eastAsia="fi-FI"/>
        </w:rPr>
        <w:t>.</w:t>
      </w:r>
    </w:p>
    <w:p w14:paraId="5919A8D1" w14:textId="416D87C2" w:rsidR="00B43483" w:rsidRPr="005C7156" w:rsidRDefault="00195510">
      <w:pPr>
        <w:pStyle w:val="Heading1"/>
        <w:rPr>
          <w:rFonts w:ascii="Times New Roman" w:hAnsi="Times New Roman"/>
          <w:lang w:val="en-US" w:eastAsia="fi-FI"/>
        </w:rPr>
      </w:pPr>
      <w:r w:rsidRPr="005C7156">
        <w:rPr>
          <w:rFonts w:ascii="Times New Roman" w:hAnsi="Times New Roman"/>
          <w:lang w:val="en-US" w:eastAsia="fi-FI"/>
        </w:rPr>
        <w:t xml:space="preserve">2. </w:t>
      </w:r>
      <w:r w:rsidR="00DF336C">
        <w:rPr>
          <w:rFonts w:ascii="Times New Roman" w:hAnsi="Times New Roman"/>
          <w:lang w:val="en-US" w:eastAsia="fi-FI"/>
        </w:rPr>
        <w:t>LBT Failures</w:t>
      </w:r>
      <w:r w:rsidR="00CC343C">
        <w:rPr>
          <w:rFonts w:ascii="Times New Roman" w:hAnsi="Times New Roman"/>
          <w:lang w:val="en-US" w:eastAsia="fi-FI"/>
        </w:rPr>
        <w:t>/CSI-RS</w:t>
      </w:r>
      <w:r w:rsidR="00B43483" w:rsidRPr="005C7156">
        <w:rPr>
          <w:rFonts w:ascii="Times New Roman" w:hAnsi="Times New Roman"/>
          <w:lang w:val="en-US" w:eastAsia="fi-FI"/>
        </w:rPr>
        <w:t xml:space="preserve"> Transmission</w:t>
      </w:r>
    </w:p>
    <w:p w14:paraId="1F764D87" w14:textId="547854BE" w:rsidR="00C51138" w:rsidRDefault="00C51138" w:rsidP="00C51138">
      <w:pPr>
        <w:pStyle w:val="Heading2"/>
        <w:ind w:left="0" w:firstLine="0"/>
        <w:rPr>
          <w:rFonts w:ascii="Times New Roman" w:hAnsi="Times New Roman"/>
          <w:szCs w:val="32"/>
        </w:rPr>
      </w:pPr>
      <w:r>
        <w:rPr>
          <w:rFonts w:ascii="Times New Roman" w:hAnsi="Times New Roman"/>
          <w:szCs w:val="32"/>
        </w:rPr>
        <w:t>2</w:t>
      </w:r>
      <w:r w:rsidRPr="005625D7">
        <w:rPr>
          <w:rFonts w:ascii="Times New Roman" w:hAnsi="Times New Roman"/>
          <w:szCs w:val="32"/>
        </w:rPr>
        <w:t>.</w:t>
      </w:r>
      <w:r>
        <w:rPr>
          <w:rFonts w:ascii="Times New Roman" w:hAnsi="Times New Roman"/>
          <w:szCs w:val="32"/>
        </w:rPr>
        <w:t>1</w:t>
      </w:r>
      <w:r w:rsidRPr="005625D7">
        <w:rPr>
          <w:rFonts w:ascii="Times New Roman" w:hAnsi="Times New Roman"/>
          <w:szCs w:val="32"/>
        </w:rPr>
        <w:t xml:space="preserve"> </w:t>
      </w:r>
      <w:r>
        <w:rPr>
          <w:rFonts w:ascii="Times New Roman" w:hAnsi="Times New Roman"/>
          <w:szCs w:val="32"/>
        </w:rPr>
        <w:t>UE declaring beam failure due to LBT failures during active TCI switching</w:t>
      </w:r>
    </w:p>
    <w:p w14:paraId="675BAA2C" w14:textId="533F9B59" w:rsidR="00A93725" w:rsidRDefault="00C51138" w:rsidP="00487F3F">
      <w:pPr>
        <w:jc w:val="both"/>
      </w:pPr>
      <w:r>
        <w:t>During the RAN1 #10</w:t>
      </w:r>
      <w:r w:rsidR="00492B9E">
        <w:t>1</w:t>
      </w:r>
      <w:r>
        <w:t xml:space="preserve">-e meeting a LS </w:t>
      </w:r>
      <w:r w:rsidR="00DF336C">
        <w:t xml:space="preserve">[8] </w:t>
      </w:r>
      <w:r>
        <w:t>has been received from RAN4 with the following action to both RAN1 and RAN2:</w:t>
      </w:r>
    </w:p>
    <w:p w14:paraId="0F75354A" w14:textId="77777777" w:rsidR="00C51138" w:rsidRPr="001034E2" w:rsidRDefault="00C51138" w:rsidP="00C51138">
      <w:pPr>
        <w:spacing w:after="60"/>
        <w:ind w:left="1418" w:hanging="1418"/>
        <w:jc w:val="both"/>
        <w:rPr>
          <w:color w:val="000000"/>
        </w:rPr>
      </w:pPr>
      <w:r w:rsidRPr="001034E2">
        <w:rPr>
          <w:b/>
          <w:color w:val="000000"/>
        </w:rPr>
        <w:t xml:space="preserve">ACTION: </w:t>
      </w:r>
      <w:r w:rsidRPr="001034E2">
        <w:rPr>
          <w:b/>
          <w:color w:val="000000"/>
        </w:rPr>
        <w:tab/>
      </w:r>
      <w:r w:rsidRPr="001034E2">
        <w:rPr>
          <w:color w:val="000000"/>
        </w:rPr>
        <w:t>RAN4 would like to ask the feedback on whether the UE shall declare beam failure due to LBT failures when configured with RRC-based active TCI state switching.</w:t>
      </w:r>
    </w:p>
    <w:p w14:paraId="489FCD1B" w14:textId="6CD6959F" w:rsidR="00C51138" w:rsidRDefault="001034E2" w:rsidP="001034E2">
      <w:pPr>
        <w:spacing w:after="0"/>
        <w:jc w:val="both"/>
      </w:pPr>
      <w:r>
        <w:br/>
      </w:r>
      <w:r w:rsidR="006276E2">
        <w:t>The conclusion from RAN1 was as follows:</w:t>
      </w:r>
    </w:p>
    <w:p w14:paraId="0DC832D5" w14:textId="77777777" w:rsidR="006276E2" w:rsidRPr="006276E2" w:rsidRDefault="006276E2" w:rsidP="006276E2">
      <w:pPr>
        <w:jc w:val="both"/>
        <w:rPr>
          <w:i/>
          <w:iCs/>
        </w:rPr>
      </w:pPr>
      <w:r w:rsidRPr="006276E2">
        <w:rPr>
          <w:i/>
          <w:iCs/>
        </w:rPr>
        <w:t>Do not send LS to RAN4. Wait for RAN2 decision, and update RAN1 specs (if needed) after RAN2 decides.</w:t>
      </w:r>
    </w:p>
    <w:p w14:paraId="56CF8E88" w14:textId="5543B667" w:rsidR="006276E2" w:rsidRDefault="006276E2" w:rsidP="00487F3F">
      <w:pPr>
        <w:jc w:val="both"/>
      </w:pPr>
      <w:r>
        <w:t xml:space="preserve">Now a LS </w:t>
      </w:r>
      <w:r w:rsidR="00DF336C">
        <w:t xml:space="preserve">[9] </w:t>
      </w:r>
      <w:r>
        <w:t xml:space="preserve">has been received from RAN2 with the following action </w:t>
      </w:r>
      <w:r w:rsidR="001034E2">
        <w:t>to RAN4 (cc RAN1):</w:t>
      </w:r>
    </w:p>
    <w:p w14:paraId="0240253D" w14:textId="0D9D8E22" w:rsidR="001034E2" w:rsidRPr="001034E2" w:rsidRDefault="001034E2" w:rsidP="001034E2">
      <w:pPr>
        <w:spacing w:after="120"/>
        <w:rPr>
          <w:b/>
        </w:rPr>
      </w:pPr>
      <w:r w:rsidRPr="001034E2">
        <w:rPr>
          <w:b/>
          <w:color w:val="000000"/>
        </w:rPr>
        <w:t xml:space="preserve">ACTION: </w:t>
      </w:r>
      <w:r w:rsidRPr="001034E2">
        <w:rPr>
          <w:b/>
          <w:color w:val="000000"/>
        </w:rPr>
        <w:tab/>
      </w:r>
      <w:r w:rsidRPr="001034E2">
        <w:rPr>
          <w:b/>
          <w:color w:val="000000"/>
        </w:rPr>
        <w:tab/>
      </w:r>
      <w:r w:rsidRPr="001034E2">
        <w:t>NR Rel-15 BFD and BFR mechanism are enough to handle RRC based TCI state switching failure caused by DL LBT failures. No additional enhancement is needed for Rel-16.</w:t>
      </w:r>
    </w:p>
    <w:p w14:paraId="37A9FE36" w14:textId="0AD562F6" w:rsidR="001034E2" w:rsidRDefault="001034E2" w:rsidP="00487F3F">
      <w:pPr>
        <w:jc w:val="both"/>
      </w:pPr>
      <w:r>
        <w:br/>
        <w:t>From [9] and related to the above conclusion we have the following observation:</w:t>
      </w:r>
    </w:p>
    <w:p w14:paraId="640736BB" w14:textId="03C41FBA" w:rsidR="001034E2" w:rsidRDefault="001034E2" w:rsidP="00487F3F">
      <w:pPr>
        <w:jc w:val="both"/>
      </w:pPr>
      <w:r>
        <w:rPr>
          <w:b/>
          <w:bCs/>
          <w:i/>
          <w:iCs/>
          <w:lang w:val="en-US"/>
        </w:rPr>
        <w:t>Observation</w:t>
      </w:r>
      <w:r w:rsidRPr="00586022">
        <w:rPr>
          <w:b/>
          <w:bCs/>
          <w:i/>
          <w:iCs/>
          <w:lang w:val="en-US"/>
        </w:rPr>
        <w:t xml:space="preserve"> </w:t>
      </w:r>
      <w:r w:rsidR="002411CF">
        <w:rPr>
          <w:b/>
          <w:bCs/>
          <w:i/>
          <w:iCs/>
          <w:lang w:val="en-US"/>
        </w:rPr>
        <w:t>1</w:t>
      </w:r>
      <w:r w:rsidRPr="00586022">
        <w:rPr>
          <w:b/>
          <w:bCs/>
          <w:i/>
          <w:iCs/>
          <w:lang w:val="en-US"/>
        </w:rPr>
        <w:t>:</w:t>
      </w:r>
      <w:r>
        <w:rPr>
          <w:i/>
          <w:iCs/>
          <w:lang w:val="en-US" w:eastAsia="zh-CN"/>
        </w:rPr>
        <w:t xml:space="preserve"> No RAN1 Specifications update is needed to </w:t>
      </w:r>
      <w:r w:rsidRPr="001034E2">
        <w:rPr>
          <w:i/>
          <w:iCs/>
          <w:lang w:val="en-US" w:eastAsia="zh-CN"/>
        </w:rPr>
        <w:t xml:space="preserve">handle </w:t>
      </w:r>
      <w:r w:rsidRPr="001034E2">
        <w:rPr>
          <w:i/>
          <w:iCs/>
        </w:rPr>
        <w:t>RRC based TCI state switching failure caused by DL LBT failures</w:t>
      </w:r>
      <w:r>
        <w:t>.</w:t>
      </w:r>
    </w:p>
    <w:p w14:paraId="55A232D2" w14:textId="6B4D742A" w:rsidR="001034E2" w:rsidRDefault="001034E2" w:rsidP="00487F3F">
      <w:pPr>
        <w:jc w:val="both"/>
      </w:pPr>
      <w:r>
        <w:t xml:space="preserve">Related to the original LS </w:t>
      </w:r>
      <w:r w:rsidR="00DF336C">
        <w:t xml:space="preserve">[8] </w:t>
      </w:r>
      <w:r>
        <w:t>from RAN4</w:t>
      </w:r>
      <w:r w:rsidR="00647028">
        <w:t xml:space="preserve"> we have the following proposal:</w:t>
      </w:r>
    </w:p>
    <w:p w14:paraId="48E6D677" w14:textId="503A4297" w:rsidR="00647028" w:rsidRDefault="00647028" w:rsidP="00487F3F">
      <w:pPr>
        <w:jc w:val="both"/>
        <w:rPr>
          <w:i/>
          <w:iCs/>
          <w:lang w:val="en-US" w:eastAsia="zh-CN"/>
        </w:rPr>
      </w:pPr>
      <w:r>
        <w:rPr>
          <w:b/>
          <w:bCs/>
          <w:i/>
          <w:iCs/>
          <w:lang w:val="en-US"/>
        </w:rPr>
        <w:t>Proposal</w:t>
      </w:r>
      <w:r w:rsidRPr="00586022">
        <w:rPr>
          <w:b/>
          <w:bCs/>
          <w:i/>
          <w:iCs/>
          <w:lang w:val="en-US"/>
        </w:rPr>
        <w:t xml:space="preserve"> </w:t>
      </w:r>
      <w:r w:rsidR="002411CF">
        <w:rPr>
          <w:b/>
          <w:bCs/>
          <w:i/>
          <w:iCs/>
          <w:lang w:val="en-US"/>
        </w:rPr>
        <w:t>1</w:t>
      </w:r>
      <w:r w:rsidRPr="00586022">
        <w:rPr>
          <w:b/>
          <w:bCs/>
          <w:i/>
          <w:iCs/>
          <w:lang w:val="en-US"/>
        </w:rPr>
        <w:t>:</w:t>
      </w:r>
      <w:r>
        <w:rPr>
          <w:i/>
          <w:iCs/>
          <w:lang w:val="en-US" w:eastAsia="zh-CN"/>
        </w:rPr>
        <w:t xml:space="preserve"> Either:</w:t>
      </w:r>
      <w:r>
        <w:rPr>
          <w:i/>
          <w:iCs/>
          <w:lang w:val="en-US" w:eastAsia="zh-CN"/>
        </w:rPr>
        <w:br/>
        <w:t xml:space="preserve">- </w:t>
      </w:r>
      <w:r w:rsidR="00492B9E">
        <w:rPr>
          <w:i/>
          <w:iCs/>
          <w:lang w:val="en-US" w:eastAsia="zh-CN"/>
        </w:rPr>
        <w:t>RAN1</w:t>
      </w:r>
      <w:r>
        <w:rPr>
          <w:i/>
          <w:iCs/>
          <w:lang w:val="en-US" w:eastAsia="zh-CN"/>
        </w:rPr>
        <w:t xml:space="preserve"> do</w:t>
      </w:r>
      <w:r w:rsidR="00492B9E">
        <w:rPr>
          <w:i/>
          <w:iCs/>
          <w:lang w:val="en-US" w:eastAsia="zh-CN"/>
        </w:rPr>
        <w:t>es</w:t>
      </w:r>
      <w:r>
        <w:rPr>
          <w:i/>
          <w:iCs/>
          <w:lang w:val="en-US" w:eastAsia="zh-CN"/>
        </w:rPr>
        <w:t xml:space="preserve"> not reply to the LS [8], as RAN2 has already replied, or,</w:t>
      </w:r>
      <w:r>
        <w:rPr>
          <w:i/>
          <w:iCs/>
          <w:lang w:val="en-US" w:eastAsia="zh-CN"/>
        </w:rPr>
        <w:br/>
        <w:t xml:space="preserve">- </w:t>
      </w:r>
      <w:r w:rsidR="00492B9E">
        <w:rPr>
          <w:i/>
          <w:iCs/>
          <w:lang w:val="en-US" w:eastAsia="zh-CN"/>
        </w:rPr>
        <w:t>RAN1</w:t>
      </w:r>
      <w:r>
        <w:rPr>
          <w:i/>
          <w:iCs/>
          <w:lang w:val="en-US" w:eastAsia="zh-CN"/>
        </w:rPr>
        <w:t xml:space="preserve"> send</w:t>
      </w:r>
      <w:r w:rsidR="00492B9E">
        <w:rPr>
          <w:i/>
          <w:iCs/>
          <w:lang w:val="en-US" w:eastAsia="zh-CN"/>
        </w:rPr>
        <w:t>s</w:t>
      </w:r>
      <w:r>
        <w:rPr>
          <w:i/>
          <w:iCs/>
          <w:lang w:val="en-US" w:eastAsia="zh-CN"/>
        </w:rPr>
        <w:t xml:space="preserve"> a reply LS to RAN4 referring to [9] and with the same ACTION.</w:t>
      </w:r>
    </w:p>
    <w:p w14:paraId="40B8E143" w14:textId="4EC9B9C4" w:rsidR="00CC343C" w:rsidRDefault="00CC343C" w:rsidP="00487F3F">
      <w:pPr>
        <w:jc w:val="both"/>
        <w:rPr>
          <w:sz w:val="32"/>
          <w:szCs w:val="32"/>
        </w:rPr>
      </w:pPr>
      <w:r w:rsidRPr="00CC343C">
        <w:rPr>
          <w:sz w:val="32"/>
          <w:szCs w:val="32"/>
        </w:rPr>
        <w:t>2.</w:t>
      </w:r>
      <w:r>
        <w:rPr>
          <w:sz w:val="32"/>
          <w:szCs w:val="32"/>
        </w:rPr>
        <w:t>2</w:t>
      </w:r>
      <w:r w:rsidRPr="00CC343C">
        <w:rPr>
          <w:sz w:val="32"/>
          <w:szCs w:val="32"/>
        </w:rPr>
        <w:t xml:space="preserve"> </w:t>
      </w:r>
      <w:r>
        <w:rPr>
          <w:sz w:val="32"/>
          <w:szCs w:val="32"/>
        </w:rPr>
        <w:t>Transmit power of CSI-RS across different occasions</w:t>
      </w:r>
    </w:p>
    <w:p w14:paraId="440409D8" w14:textId="26C2C3F2" w:rsidR="00756DF9" w:rsidRDefault="00756DF9" w:rsidP="00487F3F">
      <w:pPr>
        <w:jc w:val="both"/>
        <w:rPr>
          <w:iCs/>
        </w:rPr>
      </w:pPr>
      <w:r>
        <w:rPr>
          <w:lang w:val="en-US" w:eastAsia="zh-CN"/>
        </w:rPr>
        <w:lastRenderedPageBreak/>
        <w:t xml:space="preserve">Related to this topic, a reply LS [11] has been sent during the last RAN1 </w:t>
      </w:r>
      <w:r>
        <w:t xml:space="preserve">#101-e </w:t>
      </w:r>
      <w:r>
        <w:rPr>
          <w:lang w:val="en-US" w:eastAsia="zh-CN"/>
        </w:rPr>
        <w:t>meeting to RAN4 with the following statement:</w:t>
      </w:r>
      <w:r>
        <w:rPr>
          <w:lang w:val="en-US" w:eastAsia="zh-CN"/>
        </w:rPr>
        <w:br/>
      </w:r>
      <w:r w:rsidRPr="00E911FE">
        <w:rPr>
          <w:i/>
        </w:rPr>
        <w:t>RAN1 confirms that UE can assume same transmit power of NZP CSI-RS or SSB (for L1-RSRP, RLM, BFD CBD and RRM) across different occasions and can average the measurement during the measurement period.</w:t>
      </w:r>
    </w:p>
    <w:p w14:paraId="6E73B90F" w14:textId="3CEF151B" w:rsidR="00E911FE" w:rsidRDefault="00756DF9" w:rsidP="00487F3F">
      <w:pPr>
        <w:jc w:val="both"/>
        <w:rPr>
          <w:lang w:val="en-US"/>
        </w:rPr>
      </w:pPr>
      <w:r>
        <w:rPr>
          <w:iCs/>
        </w:rPr>
        <w:t xml:space="preserve">On the other hand, there were </w:t>
      </w:r>
      <w:r w:rsidR="009F7709">
        <w:rPr>
          <w:lang w:val="en-US" w:eastAsia="zh-CN"/>
        </w:rPr>
        <w:t xml:space="preserve">discussions (not concluded) </w:t>
      </w:r>
      <w:r>
        <w:rPr>
          <w:iCs/>
        </w:rPr>
        <w:t xml:space="preserve">during the </w:t>
      </w:r>
      <w:r>
        <w:rPr>
          <w:lang w:val="en-US" w:eastAsia="zh-CN"/>
        </w:rPr>
        <w:t xml:space="preserve">last RAN1 </w:t>
      </w:r>
      <w:r>
        <w:t xml:space="preserve">#101-e </w:t>
      </w:r>
      <w:r>
        <w:rPr>
          <w:lang w:val="en-US" w:eastAsia="zh-CN"/>
        </w:rPr>
        <w:t xml:space="preserve">meeting about the following paragraph within </w:t>
      </w:r>
      <w:r w:rsidR="00E911FE">
        <w:rPr>
          <w:lang w:val="en-US" w:eastAsia="zh-CN"/>
        </w:rPr>
        <w:t>[12], s</w:t>
      </w:r>
      <w:r w:rsidR="00DD1E5E">
        <w:rPr>
          <w:lang w:val="en-US" w:eastAsia="zh-CN"/>
        </w:rPr>
        <w:t>ubclause</w:t>
      </w:r>
      <w:r w:rsidR="00E911FE">
        <w:rPr>
          <w:lang w:val="en-US" w:eastAsia="zh-CN"/>
        </w:rPr>
        <w:t xml:space="preserve"> 5.2.1.1:</w:t>
      </w:r>
      <w:r w:rsidR="00E911FE">
        <w:rPr>
          <w:lang w:val="en-US" w:eastAsia="zh-CN"/>
        </w:rPr>
        <w:br/>
      </w:r>
      <w:r w:rsidR="00E911FE" w:rsidRPr="00E911FE">
        <w:rPr>
          <w:i/>
          <w:iCs/>
          <w:lang w:val="en-US"/>
        </w:rPr>
        <w:t>For operation with shared spectrum channel access, the UE should not average CSI-RS measurements for channel estimation from occasions of an NZP CSI-RS (defined in [4, TS 38.211]) located in different DL transmissions burst (defined in [16, TS 37.213]).</w:t>
      </w:r>
    </w:p>
    <w:p w14:paraId="4566C38C" w14:textId="339B7588" w:rsidR="00E911FE" w:rsidRDefault="00E911FE" w:rsidP="00487F3F">
      <w:pPr>
        <w:jc w:val="both"/>
        <w:rPr>
          <w:lang w:val="en-US" w:eastAsia="zh-CN"/>
        </w:rPr>
      </w:pPr>
      <w:r>
        <w:rPr>
          <w:lang w:val="en-US" w:eastAsia="zh-CN"/>
        </w:rPr>
        <w:t>There were two concerns raised with this paragraph:</w:t>
      </w:r>
      <w:r>
        <w:rPr>
          <w:lang w:val="en-US" w:eastAsia="zh-CN"/>
        </w:rPr>
        <w:br/>
      </w:r>
      <w:r w:rsidR="00EB6379">
        <w:rPr>
          <w:lang w:val="en-US" w:eastAsia="zh-CN"/>
        </w:rPr>
        <w:t xml:space="preserve">- </w:t>
      </w:r>
      <w:r>
        <w:rPr>
          <w:lang w:val="en-US" w:eastAsia="zh-CN"/>
        </w:rPr>
        <w:t>The “</w:t>
      </w:r>
      <w:r w:rsidRPr="00EB6379">
        <w:rPr>
          <w:i/>
          <w:iCs/>
          <w:lang w:val="en-US" w:eastAsia="zh-CN"/>
        </w:rPr>
        <w:t>not average CSI-RS</w:t>
      </w:r>
      <w:r>
        <w:rPr>
          <w:lang w:val="en-US" w:eastAsia="zh-CN"/>
        </w:rPr>
        <w:t xml:space="preserve">” statement is not applicable to NZP CSI-RS for L1-RSRP, RLM, BFD, CBD and RRM (as stated in [11]), but only to </w:t>
      </w:r>
      <w:r w:rsidR="00EB6379">
        <w:rPr>
          <w:lang w:val="en-US" w:eastAsia="zh-CN"/>
        </w:rPr>
        <w:t>RI-PMI-CQI, RI-il, RI-il-CQI, RI-CQI or RI-LI-PMI-CQI measurements.</w:t>
      </w:r>
      <w:r w:rsidR="00EB6379">
        <w:rPr>
          <w:lang w:val="en-US" w:eastAsia="zh-CN"/>
        </w:rPr>
        <w:br/>
        <w:t>- The “</w:t>
      </w:r>
      <w:r w:rsidR="00EB6379" w:rsidRPr="00EB6379">
        <w:rPr>
          <w:i/>
          <w:iCs/>
          <w:lang w:val="en-US" w:eastAsia="zh-CN"/>
        </w:rPr>
        <w:t>located in different DL transmission bursts</w:t>
      </w:r>
      <w:r w:rsidR="00EB6379">
        <w:rPr>
          <w:lang w:val="en-US" w:eastAsia="zh-CN"/>
        </w:rPr>
        <w:t xml:space="preserve">” wording is written from the gNB perspective, but it </w:t>
      </w:r>
      <w:r w:rsidR="00492B9E">
        <w:rPr>
          <w:lang w:val="en-US" w:eastAsia="zh-CN"/>
        </w:rPr>
        <w:t>wa</w:t>
      </w:r>
      <w:r w:rsidR="00EB6379">
        <w:rPr>
          <w:lang w:val="en-US" w:eastAsia="zh-CN"/>
        </w:rPr>
        <w:t xml:space="preserve">s unclear </w:t>
      </w:r>
      <w:r w:rsidR="00492B9E">
        <w:rPr>
          <w:lang w:val="en-US" w:eastAsia="zh-CN"/>
        </w:rPr>
        <w:t xml:space="preserve">for some Companies </w:t>
      </w:r>
      <w:r w:rsidR="00EB6379">
        <w:rPr>
          <w:lang w:val="en-US" w:eastAsia="zh-CN"/>
        </w:rPr>
        <w:t>how the UE can discriminate between “</w:t>
      </w:r>
      <w:r w:rsidR="00EB6379" w:rsidRPr="00EB6379">
        <w:rPr>
          <w:i/>
          <w:iCs/>
          <w:lang w:val="en-US" w:eastAsia="zh-CN"/>
        </w:rPr>
        <w:t>different DL transmission bursts</w:t>
      </w:r>
      <w:r w:rsidR="00EB6379">
        <w:rPr>
          <w:lang w:val="en-US" w:eastAsia="zh-CN"/>
        </w:rPr>
        <w:t>”.</w:t>
      </w:r>
    </w:p>
    <w:p w14:paraId="53AF2F70" w14:textId="02106571" w:rsidR="00EB6379" w:rsidRDefault="00EB6379" w:rsidP="00487F3F">
      <w:pPr>
        <w:jc w:val="both"/>
        <w:rPr>
          <w:lang w:val="en-US" w:eastAsia="zh-CN"/>
        </w:rPr>
      </w:pPr>
      <w:r>
        <w:rPr>
          <w:lang w:val="en-US" w:eastAsia="zh-CN"/>
        </w:rPr>
        <w:t xml:space="preserve">Related to the first concern we believe </w:t>
      </w:r>
      <w:r w:rsidR="00FB449B">
        <w:rPr>
          <w:lang w:val="en-US" w:eastAsia="zh-CN"/>
        </w:rPr>
        <w:t>we should simply list the measurements for which the “not average CSI-RS” statement is valid.</w:t>
      </w:r>
    </w:p>
    <w:p w14:paraId="4A104DE8" w14:textId="555C3327" w:rsidR="00FB449B" w:rsidRDefault="00FB449B" w:rsidP="00487F3F">
      <w:pPr>
        <w:jc w:val="both"/>
        <w:rPr>
          <w:lang w:val="en-US" w:eastAsia="zh-CN"/>
        </w:rPr>
      </w:pPr>
      <w:r>
        <w:rPr>
          <w:lang w:val="en-US" w:eastAsia="zh-CN"/>
        </w:rPr>
        <w:t xml:space="preserve">Related to the second concern indeed the above TS 38.214 paragraph does not explain how the UE can discriminate “different DL transmission bursts”. On the other hand, such discrimination can be </w:t>
      </w:r>
      <w:r w:rsidR="00DD1E5E">
        <w:rPr>
          <w:lang w:val="en-US" w:eastAsia="zh-CN"/>
        </w:rPr>
        <w:t xml:space="preserve">performed </w:t>
      </w:r>
      <w:r>
        <w:rPr>
          <w:lang w:val="en-US" w:eastAsia="zh-CN"/>
        </w:rPr>
        <w:t>by monitoring GC-PDCCH</w:t>
      </w:r>
      <w:r w:rsidR="009F7709">
        <w:rPr>
          <w:lang w:val="en-US" w:eastAsia="zh-CN"/>
        </w:rPr>
        <w:t>, particularly CO-Duration-SFI field</w:t>
      </w:r>
      <w:r>
        <w:rPr>
          <w:lang w:val="en-US" w:eastAsia="zh-CN"/>
        </w:rPr>
        <w:t xml:space="preserve"> – the UE being in connected mode – from which the DL transmission burst duration can be derived</w:t>
      </w:r>
      <w:r w:rsidR="003B2F4D">
        <w:rPr>
          <w:lang w:val="en-US" w:eastAsia="zh-CN"/>
        </w:rPr>
        <w:t>, as per 3GPP Rel-16 Specifications</w:t>
      </w:r>
      <w:r>
        <w:rPr>
          <w:lang w:val="en-US" w:eastAsia="zh-CN"/>
        </w:rPr>
        <w:t xml:space="preserve">. </w:t>
      </w:r>
      <w:r w:rsidR="009F7709">
        <w:rPr>
          <w:lang w:val="en-US" w:eastAsia="zh-CN"/>
        </w:rPr>
        <w:t xml:space="preserve">In case where </w:t>
      </w:r>
      <w:r w:rsidR="00492B9E">
        <w:rPr>
          <w:lang w:val="en-US" w:eastAsia="zh-CN"/>
        </w:rPr>
        <w:t xml:space="preserve">neither </w:t>
      </w:r>
      <w:r w:rsidR="009F7709">
        <w:rPr>
          <w:lang w:val="en-US" w:eastAsia="zh-CN"/>
        </w:rPr>
        <w:t>CO-duration nor SFI is configured in GC-PDCCH, UE either receives all CSI-RS or determines bursts based on dynamic scheduling of A-CSI-RS and PDSCH, as per RAN1#101</w:t>
      </w:r>
      <w:r w:rsidR="00492B9E">
        <w:rPr>
          <w:lang w:val="en-US" w:eastAsia="zh-CN"/>
        </w:rPr>
        <w:t>-</w:t>
      </w:r>
      <w:r w:rsidR="009F7709">
        <w:rPr>
          <w:lang w:val="en-US" w:eastAsia="zh-CN"/>
        </w:rPr>
        <w:t xml:space="preserve">e </w:t>
      </w:r>
      <w:r w:rsidR="00492B9E">
        <w:rPr>
          <w:lang w:val="en-US" w:eastAsia="zh-CN"/>
        </w:rPr>
        <w:t xml:space="preserve">meeting </w:t>
      </w:r>
      <w:r w:rsidR="009F7709">
        <w:rPr>
          <w:lang w:val="en-US" w:eastAsia="zh-CN"/>
        </w:rPr>
        <w:t xml:space="preserve">agreements in DL signals AI. </w:t>
      </w:r>
      <w:r>
        <w:rPr>
          <w:lang w:val="en-US" w:eastAsia="zh-CN"/>
        </w:rPr>
        <w:t>We therefore believe that no additional text is needed.</w:t>
      </w:r>
    </w:p>
    <w:p w14:paraId="07264807" w14:textId="4719CC10" w:rsidR="00FB449B" w:rsidRDefault="00FB449B" w:rsidP="00487F3F">
      <w:pPr>
        <w:jc w:val="both"/>
        <w:rPr>
          <w:lang w:val="en-US" w:eastAsia="zh-CN"/>
        </w:rPr>
      </w:pPr>
      <w:r>
        <w:rPr>
          <w:lang w:val="en-US" w:eastAsia="zh-CN"/>
        </w:rPr>
        <w:t>We therefore propose the following TS 38.214 s</w:t>
      </w:r>
      <w:r w:rsidR="00DD1E5E">
        <w:rPr>
          <w:lang w:val="en-US" w:eastAsia="zh-CN"/>
        </w:rPr>
        <w:t>ubclause</w:t>
      </w:r>
      <w:r>
        <w:rPr>
          <w:lang w:val="en-US" w:eastAsia="zh-CN"/>
        </w:rPr>
        <w:t xml:space="preserve"> 5.2.1.1 TP:</w:t>
      </w:r>
    </w:p>
    <w:p w14:paraId="643A96E4" w14:textId="77777777" w:rsidR="00FB449B" w:rsidRPr="0048482F" w:rsidRDefault="00FB449B" w:rsidP="00FB449B">
      <w:pPr>
        <w:pStyle w:val="Heading4"/>
        <w:rPr>
          <w:color w:val="000000"/>
          <w:lang w:val="en-US"/>
        </w:rPr>
      </w:pPr>
      <w:bookmarkStart w:id="3" w:name="_Toc11352109"/>
      <w:bookmarkStart w:id="4" w:name="_Toc20317999"/>
      <w:bookmarkStart w:id="5" w:name="_Toc27299897"/>
      <w:bookmarkStart w:id="6" w:name="_Toc29673164"/>
      <w:bookmarkStart w:id="7" w:name="_Toc29673305"/>
      <w:bookmarkStart w:id="8" w:name="_Toc29674298"/>
      <w:bookmarkStart w:id="9" w:name="_Toc36645528"/>
      <w:bookmarkStart w:id="10" w:name="_Toc45810573"/>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3"/>
      <w:bookmarkEnd w:id="4"/>
      <w:bookmarkEnd w:id="5"/>
      <w:bookmarkEnd w:id="6"/>
      <w:bookmarkEnd w:id="7"/>
      <w:bookmarkEnd w:id="8"/>
      <w:bookmarkEnd w:id="9"/>
      <w:bookmarkEnd w:id="10"/>
    </w:p>
    <w:p w14:paraId="44BAE9F4" w14:textId="77777777" w:rsidR="00FB449B" w:rsidRDefault="00FB449B" w:rsidP="00FB449B">
      <w:pPr>
        <w:jc w:val="center"/>
        <w:rPr>
          <w:b/>
          <w:iCs/>
          <w:lang w:val="en-US"/>
        </w:rPr>
      </w:pPr>
      <w:r w:rsidRPr="00A73341">
        <w:rPr>
          <w:b/>
          <w:iCs/>
          <w:lang w:val="en-US"/>
        </w:rPr>
        <w:t>*** Unchanged text is omitted ***</w:t>
      </w:r>
    </w:p>
    <w:p w14:paraId="3473141B" w14:textId="1136E731" w:rsidR="00DD1E5E" w:rsidRPr="008443F6" w:rsidRDefault="00DD1E5E" w:rsidP="00DD1E5E">
      <w:pPr>
        <w:rPr>
          <w:lang w:val="en-US"/>
        </w:rPr>
      </w:pPr>
      <w:r w:rsidRPr="0020691D">
        <w:rPr>
          <w:lang w:val="en-US"/>
        </w:rPr>
        <w:t>For operation with shared spectrum channel access</w:t>
      </w:r>
      <w:ins w:id="11" w:author="Robert, Michel (Nokia - FR/Paris-Saclay)" w:date="2020-08-05T15:43:00Z">
        <w:r>
          <w:rPr>
            <w:lang w:val="en-US"/>
          </w:rPr>
          <w:t xml:space="preserve"> and if the </w:t>
        </w:r>
      </w:ins>
      <w:ins w:id="12" w:author="Robert, Michel (Nokia - FR/Paris-Saclay)" w:date="2020-08-05T15:44:00Z">
        <w:r>
          <w:rPr>
            <w:lang w:val="en-US"/>
          </w:rPr>
          <w:t xml:space="preserve">higher layer parameter </w:t>
        </w:r>
        <w:r w:rsidRPr="00DD1E5E">
          <w:rPr>
            <w:i/>
            <w:iCs/>
            <w:lang w:val="en-US"/>
            <w:rPrChange w:id="13" w:author="Robert, Michel (Nokia - FR/Paris-Saclay)" w:date="2020-08-05T15:45:00Z">
              <w:rPr>
                <w:lang w:val="en-US"/>
              </w:rPr>
            </w:rPrChange>
          </w:rPr>
          <w:t>reportQuantity</w:t>
        </w:r>
        <w:r>
          <w:rPr>
            <w:lang w:val="en-US"/>
          </w:rPr>
          <w:t xml:space="preserve"> </w:t>
        </w:r>
      </w:ins>
      <w:ins w:id="14" w:author="Robert, Michel (Nokia - FR/Paris-Saclay)" w:date="2020-08-05T15:45:00Z">
        <w:r>
          <w:rPr>
            <w:lang w:val="en-US"/>
          </w:rPr>
          <w:t xml:space="preserve">is set to </w:t>
        </w:r>
        <w:r>
          <w:rPr>
            <w:color w:val="000000"/>
          </w:rPr>
          <w:t>'</w:t>
        </w:r>
        <w:r w:rsidRPr="004D3FF8">
          <w:rPr>
            <w:color w:val="000000"/>
          </w:rPr>
          <w:t>cri-RI-PMI-CQI</w:t>
        </w:r>
        <w:r>
          <w:rPr>
            <w:color w:val="000000"/>
          </w:rPr>
          <w:t xml:space="preserve">', </w:t>
        </w:r>
      </w:ins>
      <w:ins w:id="15" w:author="Robert, Michel (Nokia - FR/Paris-Saclay)" w:date="2020-08-05T15:46:00Z">
        <w:r>
          <w:rPr>
            <w:lang w:eastAsia="zh-CN"/>
          </w:rPr>
          <w:t>'</w:t>
        </w:r>
        <w:r w:rsidRPr="004D3FF8">
          <w:rPr>
            <w:lang w:eastAsia="zh-CN"/>
          </w:rPr>
          <w:t>cri-RI-LI-PMI-CQI</w:t>
        </w:r>
        <w:r>
          <w:rPr>
            <w:lang w:eastAsia="zh-CN"/>
          </w:rPr>
          <w:t xml:space="preserve">', </w:t>
        </w:r>
        <w:r>
          <w:rPr>
            <w:color w:val="000000"/>
          </w:rPr>
          <w:t>'</w:t>
        </w:r>
        <w:r w:rsidRPr="004D3FF8">
          <w:rPr>
            <w:color w:val="000000"/>
          </w:rPr>
          <w:t>cri-RI-i1</w:t>
        </w:r>
        <w:r>
          <w:rPr>
            <w:color w:val="000000"/>
          </w:rPr>
          <w:t xml:space="preserve">', </w:t>
        </w:r>
      </w:ins>
      <w:ins w:id="16" w:author="Robert, Michel (Nokia - FR/Paris-Saclay)" w:date="2020-08-05T15:47:00Z">
        <w:r>
          <w:rPr>
            <w:color w:val="000000"/>
          </w:rPr>
          <w:t>'</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ins>
      <w:r w:rsidRPr="0020691D">
        <w:rPr>
          <w:lang w:val="en-US"/>
        </w:rPr>
        <w:t xml:space="preserve">, </w:t>
      </w:r>
      <w:r w:rsidRPr="00135F33">
        <w:rPr>
          <w:lang w:val="en-US"/>
        </w:rPr>
        <w:t>the UE should not average CSI-RS measurements for channel estimation from occasions of an NZP CSI-RS (defined in [4, TS 38.211]) located in different DL transmissions burst (defined in [</w:t>
      </w:r>
      <w:r>
        <w:rPr>
          <w:lang w:val="en-US"/>
        </w:rPr>
        <w:t>16</w:t>
      </w:r>
      <w:r w:rsidRPr="00135F33">
        <w:rPr>
          <w:lang w:val="en-US"/>
        </w:rPr>
        <w:t>, TS 37.213]).</w:t>
      </w:r>
    </w:p>
    <w:p w14:paraId="2A2EE602" w14:textId="00B267C1" w:rsidR="00FB449B" w:rsidRPr="00CC343C" w:rsidRDefault="00DD1E5E" w:rsidP="00487F3F">
      <w:pPr>
        <w:jc w:val="both"/>
        <w:rPr>
          <w:lang w:val="en-US" w:eastAsia="zh-CN"/>
        </w:rPr>
      </w:pPr>
      <w:r>
        <w:rPr>
          <w:b/>
          <w:bCs/>
          <w:i/>
          <w:iCs/>
          <w:color w:val="000000" w:themeColor="text1"/>
          <w:lang w:val="en-US"/>
        </w:rPr>
        <w:t xml:space="preserve">Proposal </w:t>
      </w:r>
      <w:r w:rsidR="002411CF">
        <w:rPr>
          <w:b/>
          <w:bCs/>
          <w:i/>
          <w:iCs/>
          <w:color w:val="000000" w:themeColor="text1"/>
          <w:lang w:val="en-US"/>
        </w:rPr>
        <w:t>2</w:t>
      </w:r>
      <w:r>
        <w:rPr>
          <w:b/>
          <w:bCs/>
          <w:i/>
          <w:iCs/>
          <w:color w:val="000000" w:themeColor="text1"/>
          <w:lang w:val="en-US"/>
        </w:rPr>
        <w:t xml:space="preserve">: </w:t>
      </w:r>
      <w:r>
        <w:rPr>
          <w:i/>
          <w:iCs/>
          <w:color w:val="000000" w:themeColor="text1"/>
          <w:lang w:val="en-US"/>
        </w:rPr>
        <w:t>To include the above TP for TS 38.214 subclause 5.2.1.1 within a related CR</w:t>
      </w:r>
      <w:r>
        <w:rPr>
          <w:i/>
          <w:iCs/>
          <w:color w:val="000000" w:themeColor="text1"/>
        </w:rPr>
        <w:t>.</w:t>
      </w:r>
    </w:p>
    <w:p w14:paraId="2F5575E7" w14:textId="1AA5ABF4" w:rsidR="00543A8A" w:rsidRPr="00B15741" w:rsidRDefault="00111D6F" w:rsidP="00C5108C">
      <w:pPr>
        <w:pStyle w:val="Heading1"/>
        <w:ind w:left="0" w:firstLine="0"/>
        <w:rPr>
          <w:rFonts w:ascii="Times New Roman" w:hAnsi="Times New Roman"/>
        </w:rPr>
      </w:pPr>
      <w:r w:rsidRPr="005C7156">
        <w:rPr>
          <w:rFonts w:ascii="Times New Roman" w:hAnsi="Times New Roman"/>
          <w:color w:val="000000"/>
        </w:rPr>
        <w:t>3</w:t>
      </w:r>
      <w:r w:rsidR="00C43649" w:rsidRPr="005C7156">
        <w:rPr>
          <w:rFonts w:ascii="Times New Roman" w:hAnsi="Times New Roman"/>
          <w:color w:val="000000"/>
        </w:rPr>
        <w:t xml:space="preserve">. </w:t>
      </w:r>
      <w:r w:rsidR="00C43649" w:rsidRPr="005C7156">
        <w:rPr>
          <w:rFonts w:ascii="Times New Roman" w:hAnsi="Times New Roman"/>
        </w:rPr>
        <w:t>Random Access</w:t>
      </w:r>
    </w:p>
    <w:p w14:paraId="49361B32" w14:textId="05356CD2" w:rsidR="009C33AC" w:rsidRDefault="009C33AC" w:rsidP="009C33AC">
      <w:pPr>
        <w:pStyle w:val="Heading2"/>
        <w:ind w:left="0" w:firstLine="0"/>
        <w:rPr>
          <w:rFonts w:ascii="Times New Roman" w:hAnsi="Times New Roman"/>
          <w:szCs w:val="32"/>
        </w:rPr>
      </w:pPr>
      <w:r w:rsidRPr="005625D7">
        <w:rPr>
          <w:rFonts w:ascii="Times New Roman" w:hAnsi="Times New Roman"/>
          <w:szCs w:val="32"/>
        </w:rPr>
        <w:t>3.</w:t>
      </w:r>
      <w:r w:rsidR="00B15741">
        <w:rPr>
          <w:rFonts w:ascii="Times New Roman" w:hAnsi="Times New Roman"/>
          <w:szCs w:val="32"/>
        </w:rPr>
        <w:t>1</w:t>
      </w:r>
      <w:r w:rsidRPr="005625D7">
        <w:rPr>
          <w:rFonts w:ascii="Times New Roman" w:hAnsi="Times New Roman"/>
          <w:szCs w:val="32"/>
        </w:rPr>
        <w:t xml:space="preserve"> </w:t>
      </w:r>
      <w:r>
        <w:rPr>
          <w:rFonts w:ascii="Times New Roman" w:hAnsi="Times New Roman"/>
          <w:szCs w:val="32"/>
        </w:rPr>
        <w:t xml:space="preserve">PRACH transmissions in </w:t>
      </w:r>
      <w:r w:rsidR="005742E5">
        <w:rPr>
          <w:rFonts w:ascii="Times New Roman" w:hAnsi="Times New Roman"/>
          <w:szCs w:val="32"/>
        </w:rPr>
        <w:t>F</w:t>
      </w:r>
      <w:r>
        <w:rPr>
          <w:rFonts w:ascii="Times New Roman" w:hAnsi="Times New Roman"/>
          <w:szCs w:val="32"/>
        </w:rPr>
        <w:t>BE mode</w:t>
      </w:r>
    </w:p>
    <w:p w14:paraId="6D9C564E" w14:textId="1494DC73" w:rsidR="00D83923" w:rsidRDefault="00D83923" w:rsidP="00D83923">
      <w:r>
        <w:t>During the RAN1 #100bis-e meeting it has been concluded the following:</w:t>
      </w:r>
    </w:p>
    <w:p w14:paraId="0B93029E" w14:textId="77777777" w:rsidR="00D83923" w:rsidRPr="00D83923" w:rsidRDefault="00D83923" w:rsidP="00D83923">
      <w:pPr>
        <w:spacing w:afterLines="50" w:after="120"/>
        <w:jc w:val="both"/>
        <w:rPr>
          <w:i/>
          <w:iCs/>
          <w:lang w:eastAsia="zh-CN"/>
        </w:rPr>
      </w:pPr>
      <w:r w:rsidRPr="00D83923">
        <w:rPr>
          <w:i/>
          <w:iCs/>
          <w:lang w:eastAsia="zh-CN"/>
        </w:rPr>
        <w:t>A UE can transmit in a PRACH resource in the channel occupancy of a Fixed Frame Period only if a UE detects any DL transmission in the serving cell before the PRACH resource in the same FFP.</w:t>
      </w:r>
    </w:p>
    <w:p w14:paraId="76DF640F" w14:textId="51695187" w:rsidR="00283B03" w:rsidRDefault="00D83923" w:rsidP="00D83923">
      <w:r w:rsidRPr="002411CF">
        <w:t xml:space="preserve">DL transmission detection can be performed by </w:t>
      </w:r>
      <w:r w:rsidR="00BA1690" w:rsidRPr="002411CF">
        <w:t>an idle</w:t>
      </w:r>
      <w:r w:rsidRPr="002411CF">
        <w:t xml:space="preserve"> UE when SSB</w:t>
      </w:r>
      <w:r w:rsidR="002E3E98" w:rsidRPr="002411CF">
        <w:t xml:space="preserve">, </w:t>
      </w:r>
      <w:r w:rsidRPr="002411CF">
        <w:t>RMSI</w:t>
      </w:r>
      <w:r w:rsidR="002E3E98" w:rsidRPr="002411CF">
        <w:t xml:space="preserve"> (and more generally, SIB</w:t>
      </w:r>
      <w:r w:rsidR="00DF336C" w:rsidRPr="002411CF">
        <w:t>s</w:t>
      </w:r>
      <w:r w:rsidR="002E3E98" w:rsidRPr="002411CF">
        <w:t>)</w:t>
      </w:r>
      <w:r w:rsidRPr="002411CF">
        <w:t xml:space="preserve"> </w:t>
      </w:r>
      <w:r w:rsidR="002E3E98" w:rsidRPr="002411CF">
        <w:t xml:space="preserve">or Paging Requests </w:t>
      </w:r>
      <w:r w:rsidRPr="002411CF">
        <w:t>are transmitted within the FFP, but how to perform such detection when no</w:t>
      </w:r>
      <w:r w:rsidR="002E3E98" w:rsidRPr="002411CF">
        <w:t>ne of these are</w:t>
      </w:r>
      <w:r w:rsidRPr="002411CF">
        <w:t xml:space="preserve"> transmitted remained an open issue. We have proposed in our contribution [7] for the RAN1 #</w:t>
      </w:r>
      <w:r w:rsidR="00283B03" w:rsidRPr="002411CF">
        <w:t>101-e meeting to solve this issue by</w:t>
      </w:r>
      <w:r w:rsidR="00283B03">
        <w:t xml:space="preserve"> configuring the UE with DCI payload size, allowing the</w:t>
      </w:r>
      <w:r w:rsidR="00CB626F">
        <w:t xml:space="preserve"> idle</w:t>
      </w:r>
      <w:r w:rsidR="00283B03">
        <w:t xml:space="preserve"> UE to monitor PDCCH of configured payload size and SI-RNTI. Although no comment was made related to the technical validity of such proposal, some Companies objected with the following comments:</w:t>
      </w:r>
    </w:p>
    <w:p w14:paraId="2CD734E8" w14:textId="161E974C" w:rsidR="00283B03" w:rsidRPr="001F1941" w:rsidRDefault="00283B03" w:rsidP="00283B03">
      <w:pPr>
        <w:pStyle w:val="ListParagraph"/>
        <w:numPr>
          <w:ilvl w:val="0"/>
          <w:numId w:val="18"/>
        </w:numPr>
        <w:ind w:left="426" w:hanging="426"/>
        <w:rPr>
          <w:sz w:val="20"/>
          <w:szCs w:val="20"/>
          <w:lang w:val="en-US"/>
        </w:rPr>
      </w:pPr>
      <w:r w:rsidRPr="001F1941">
        <w:rPr>
          <w:sz w:val="20"/>
          <w:szCs w:val="20"/>
          <w:lang w:val="en-US"/>
        </w:rPr>
        <w:t>Such proposal comes too late for NR-U Rel-16.</w:t>
      </w:r>
    </w:p>
    <w:p w14:paraId="35559A98" w14:textId="77777777" w:rsidR="00283B03" w:rsidRPr="001F1941" w:rsidRDefault="00283B03" w:rsidP="00283B03">
      <w:pPr>
        <w:pStyle w:val="ListParagraph"/>
        <w:numPr>
          <w:ilvl w:val="0"/>
          <w:numId w:val="18"/>
        </w:numPr>
        <w:ind w:left="426" w:hanging="426"/>
        <w:rPr>
          <w:sz w:val="20"/>
          <w:szCs w:val="20"/>
          <w:lang w:val="en-US"/>
        </w:rPr>
      </w:pPr>
      <w:r w:rsidRPr="001F1941">
        <w:rPr>
          <w:sz w:val="20"/>
          <w:szCs w:val="20"/>
          <w:lang w:val="en-US"/>
        </w:rPr>
        <w:t>The issue to be solved is an optimization issue.</w:t>
      </w:r>
    </w:p>
    <w:p w14:paraId="6A63839F" w14:textId="59AE3F24" w:rsidR="00283B03" w:rsidRDefault="00283B03" w:rsidP="00D83923">
      <w:r>
        <w:br/>
      </w:r>
      <w:r w:rsidR="00BA1690" w:rsidRPr="002411CF">
        <w:t xml:space="preserve">In our view performing DL detection for idle UEs based only upon </w:t>
      </w:r>
      <w:r w:rsidR="002E3E98" w:rsidRPr="002411CF">
        <w:t>SSB, RMSI (and more generally, SIB</w:t>
      </w:r>
      <w:r w:rsidR="00DF336C" w:rsidRPr="002411CF">
        <w:t>s</w:t>
      </w:r>
      <w:r w:rsidR="002E3E98" w:rsidRPr="002411CF">
        <w:t xml:space="preserve">) or Paging Requests </w:t>
      </w:r>
      <w:r w:rsidR="00BA1690" w:rsidRPr="002411CF">
        <w:t>transmission has the following drawbacks, related to PRACH ROs availability:</w:t>
      </w:r>
    </w:p>
    <w:p w14:paraId="131699C1" w14:textId="786DF4B2" w:rsidR="00BA1690" w:rsidRPr="002411CF" w:rsidRDefault="00BA1690" w:rsidP="0034541D">
      <w:pPr>
        <w:pStyle w:val="ListParagraph"/>
        <w:numPr>
          <w:ilvl w:val="0"/>
          <w:numId w:val="19"/>
        </w:numPr>
        <w:ind w:left="426" w:hanging="426"/>
        <w:rPr>
          <w:sz w:val="20"/>
          <w:szCs w:val="20"/>
          <w:lang w:val="en-US"/>
        </w:rPr>
      </w:pPr>
      <w:r w:rsidRPr="001F1941">
        <w:rPr>
          <w:sz w:val="20"/>
          <w:szCs w:val="20"/>
          <w:lang w:val="en-US"/>
        </w:rPr>
        <w:lastRenderedPageBreak/>
        <w:t xml:space="preserve">For short FFPs (FFP duration can be as short as 1ms) it may be not possible for the idle UE to transmit PRACH, meaning that both the FFP and the discovery burst transmission window durations have to be carefully configured </w:t>
      </w:r>
      <w:r w:rsidRPr="002411CF">
        <w:rPr>
          <w:sz w:val="20"/>
          <w:szCs w:val="20"/>
          <w:lang w:val="en-US"/>
        </w:rPr>
        <w:t xml:space="preserve">to </w:t>
      </w:r>
      <w:r w:rsidR="0034541D" w:rsidRPr="002411CF">
        <w:rPr>
          <w:sz w:val="20"/>
          <w:szCs w:val="20"/>
          <w:lang w:val="en-US"/>
        </w:rPr>
        <w:t>provide UEs with configured PRACH ROs.</w:t>
      </w:r>
    </w:p>
    <w:p w14:paraId="2D515391" w14:textId="50697AC3" w:rsidR="0034541D" w:rsidRPr="002411CF" w:rsidRDefault="0034541D" w:rsidP="0034541D">
      <w:pPr>
        <w:pStyle w:val="ListParagraph"/>
        <w:numPr>
          <w:ilvl w:val="0"/>
          <w:numId w:val="19"/>
        </w:numPr>
        <w:ind w:left="426" w:hanging="426"/>
        <w:rPr>
          <w:sz w:val="20"/>
          <w:szCs w:val="20"/>
          <w:lang w:val="en-US"/>
        </w:rPr>
      </w:pPr>
      <w:r w:rsidRPr="002411CF">
        <w:rPr>
          <w:sz w:val="20"/>
          <w:szCs w:val="20"/>
          <w:lang w:val="en-US"/>
        </w:rPr>
        <w:t xml:space="preserve">The need to configure PRACH ROs for FFPs transmitting </w:t>
      </w:r>
      <w:r w:rsidR="002E3E98" w:rsidRPr="002411CF">
        <w:rPr>
          <w:sz w:val="20"/>
          <w:szCs w:val="20"/>
          <w:lang w:val="en-US"/>
        </w:rPr>
        <w:t>SSB, RMSI (and more generally, SIB</w:t>
      </w:r>
      <w:r w:rsidR="00DF336C" w:rsidRPr="002411CF">
        <w:rPr>
          <w:sz w:val="20"/>
          <w:szCs w:val="20"/>
          <w:lang w:val="en-US"/>
        </w:rPr>
        <w:t>s</w:t>
      </w:r>
      <w:r w:rsidR="002E3E98" w:rsidRPr="002411CF">
        <w:rPr>
          <w:sz w:val="20"/>
          <w:szCs w:val="20"/>
          <w:lang w:val="en-US"/>
        </w:rPr>
        <w:t>) or Paging Requests</w:t>
      </w:r>
      <w:r w:rsidR="002E3E98" w:rsidRPr="002411CF">
        <w:rPr>
          <w:lang w:val="en-US"/>
        </w:rPr>
        <w:t xml:space="preserve"> </w:t>
      </w:r>
      <w:r w:rsidRPr="002411CF">
        <w:rPr>
          <w:sz w:val="20"/>
          <w:szCs w:val="20"/>
          <w:lang w:val="en-US"/>
        </w:rPr>
        <w:t>reduces the UL data capacity for such FFPs.</w:t>
      </w:r>
    </w:p>
    <w:p w14:paraId="7997790E" w14:textId="3DA9096C" w:rsidR="00CB626F" w:rsidRPr="001F1941" w:rsidRDefault="00CB626F" w:rsidP="0034541D">
      <w:pPr>
        <w:pStyle w:val="ListParagraph"/>
        <w:numPr>
          <w:ilvl w:val="0"/>
          <w:numId w:val="19"/>
        </w:numPr>
        <w:ind w:left="426" w:hanging="426"/>
        <w:rPr>
          <w:sz w:val="20"/>
          <w:szCs w:val="20"/>
          <w:lang w:val="en-US"/>
        </w:rPr>
      </w:pPr>
      <w:r>
        <w:rPr>
          <w:sz w:val="20"/>
          <w:szCs w:val="20"/>
          <w:lang w:val="en-US"/>
        </w:rPr>
        <w:t>Configuring</w:t>
      </w:r>
      <w:r w:rsidR="00262EE3">
        <w:rPr>
          <w:sz w:val="20"/>
          <w:szCs w:val="20"/>
          <w:lang w:val="en-US"/>
        </w:rPr>
        <w:t xml:space="preserve"> frequent</w:t>
      </w:r>
      <w:r>
        <w:rPr>
          <w:sz w:val="20"/>
          <w:szCs w:val="20"/>
          <w:lang w:val="en-US"/>
        </w:rPr>
        <w:t xml:space="preserve"> TYPE0 or TYPE2 CSS mandates idle UE to always monitor for PDCCH</w:t>
      </w:r>
      <w:r w:rsidR="00262EE3">
        <w:rPr>
          <w:sz w:val="20"/>
          <w:szCs w:val="20"/>
          <w:lang w:val="en-US"/>
        </w:rPr>
        <w:t xml:space="preserve"> in these CSSes,</w:t>
      </w:r>
      <w:r>
        <w:rPr>
          <w:sz w:val="20"/>
          <w:szCs w:val="20"/>
          <w:lang w:val="en-US"/>
        </w:rPr>
        <w:t xml:space="preserve"> this resulting in high power consumption. In case configured additional search space monitoring as proposed in </w:t>
      </w:r>
      <w:r w:rsidRPr="001F1941">
        <w:rPr>
          <w:sz w:val="20"/>
          <w:szCs w:val="20"/>
          <w:lang w:val="en-US"/>
        </w:rPr>
        <w:t>[7], a UE could monitor such search-space only when wants to perform initial access.</w:t>
      </w:r>
    </w:p>
    <w:p w14:paraId="157765F3" w14:textId="77777777" w:rsidR="0034541D" w:rsidRDefault="0034541D" w:rsidP="00D83923"/>
    <w:p w14:paraId="5AFC741D" w14:textId="040A601D" w:rsidR="0034541D" w:rsidRDefault="0034541D" w:rsidP="00D83923">
      <w:r>
        <w:t>Given the</w:t>
      </w:r>
      <w:r w:rsidR="00262EE3">
        <w:t xml:space="preserve"> objections from </w:t>
      </w:r>
      <w:r w:rsidR="001F1941">
        <w:t>some</w:t>
      </w:r>
      <w:r w:rsidR="00262EE3">
        <w:t xml:space="preserve"> </w:t>
      </w:r>
      <w:r w:rsidR="001F1941">
        <w:t>C</w:t>
      </w:r>
      <w:r w:rsidR="00262EE3">
        <w:t>ompanies</w:t>
      </w:r>
      <w:r w:rsidR="002411CF">
        <w:t xml:space="preserve"> </w:t>
      </w:r>
      <w:r>
        <w:t xml:space="preserve">we propose to </w:t>
      </w:r>
      <w:r w:rsidR="00262EE3">
        <w:t xml:space="preserve">conclude </w:t>
      </w:r>
      <w:r>
        <w:t xml:space="preserve">the </w:t>
      </w:r>
      <w:r w:rsidR="001F1941">
        <w:t xml:space="preserve">discussion as </w:t>
      </w:r>
      <w:r>
        <w:t>follow</w:t>
      </w:r>
      <w:r w:rsidR="001F1941">
        <w:t>s</w:t>
      </w:r>
      <w:r>
        <w:t xml:space="preserve"> (no impact upon NR-U Rel-16 Specifications):</w:t>
      </w:r>
    </w:p>
    <w:p w14:paraId="2DD9D842" w14:textId="43BD6BB9" w:rsidR="00D83923" w:rsidRPr="00D83923" w:rsidRDefault="0034541D" w:rsidP="00D83923">
      <w:r w:rsidRPr="002411CF">
        <w:rPr>
          <w:b/>
          <w:bCs/>
          <w:i/>
          <w:iCs/>
          <w:lang w:val="en-US"/>
        </w:rPr>
        <w:t xml:space="preserve">Proposal </w:t>
      </w:r>
      <w:r w:rsidR="002411CF">
        <w:rPr>
          <w:b/>
          <w:bCs/>
          <w:i/>
          <w:iCs/>
          <w:lang w:val="en-US"/>
        </w:rPr>
        <w:t>3</w:t>
      </w:r>
      <w:r w:rsidRPr="002411CF">
        <w:rPr>
          <w:b/>
          <w:bCs/>
          <w:i/>
          <w:iCs/>
          <w:lang w:val="en-US"/>
        </w:rPr>
        <w:t>:</w:t>
      </w:r>
      <w:r w:rsidRPr="002411CF">
        <w:rPr>
          <w:i/>
          <w:iCs/>
          <w:lang w:val="en-US" w:eastAsia="zh-CN"/>
        </w:rPr>
        <w:t xml:space="preserve"> </w:t>
      </w:r>
      <w:r w:rsidR="006549DC" w:rsidRPr="002411CF">
        <w:rPr>
          <w:i/>
          <w:iCs/>
          <w:lang w:val="en-US" w:eastAsia="zh-CN"/>
        </w:rPr>
        <w:t xml:space="preserve">An idle UE operating in FBE mode may transmit PRACH only within FFPs for which </w:t>
      </w:r>
      <w:r w:rsidR="002E3E98" w:rsidRPr="002411CF">
        <w:rPr>
          <w:i/>
          <w:iCs/>
        </w:rPr>
        <w:t>SSB, RMSI (and more generally, SIB</w:t>
      </w:r>
      <w:r w:rsidR="00DF336C" w:rsidRPr="002411CF">
        <w:rPr>
          <w:i/>
          <w:iCs/>
        </w:rPr>
        <w:t>s</w:t>
      </w:r>
      <w:r w:rsidR="002E3E98" w:rsidRPr="002411CF">
        <w:rPr>
          <w:i/>
          <w:iCs/>
        </w:rPr>
        <w:t>) or Paging Requests</w:t>
      </w:r>
      <w:r w:rsidR="002E3E98" w:rsidRPr="002411CF">
        <w:t xml:space="preserve"> </w:t>
      </w:r>
      <w:r w:rsidR="006549DC" w:rsidRPr="002411CF">
        <w:rPr>
          <w:i/>
          <w:iCs/>
          <w:lang w:val="en-US" w:eastAsia="zh-CN"/>
        </w:rPr>
        <w:t>are transmitted by the gNB</w:t>
      </w:r>
      <w:r w:rsidRPr="002411CF">
        <w:rPr>
          <w:i/>
          <w:iCs/>
        </w:rPr>
        <w:t>.</w:t>
      </w:r>
    </w:p>
    <w:p w14:paraId="12C82B92" w14:textId="77777777" w:rsidR="00F24413" w:rsidRPr="00F24413" w:rsidRDefault="00F24413" w:rsidP="00F24413">
      <w:pPr>
        <w:pStyle w:val="Heading2"/>
        <w:rPr>
          <w:szCs w:val="32"/>
        </w:rPr>
      </w:pPr>
      <w:r>
        <w:rPr>
          <w:rFonts w:ascii="Times New Roman" w:hAnsi="Times New Roman"/>
          <w:szCs w:val="32"/>
          <w:lang w:val="en-US"/>
        </w:rPr>
        <w:t>3</w:t>
      </w:r>
      <w:r w:rsidRPr="003E6328">
        <w:rPr>
          <w:rFonts w:ascii="Times New Roman" w:hAnsi="Times New Roman"/>
          <w:szCs w:val="32"/>
          <w:lang w:val="en-US"/>
        </w:rPr>
        <w:t>.</w:t>
      </w:r>
      <w:r>
        <w:rPr>
          <w:rFonts w:ascii="Times New Roman" w:hAnsi="Times New Roman"/>
          <w:szCs w:val="32"/>
          <w:lang w:val="en-US"/>
        </w:rPr>
        <w:t>2</w:t>
      </w:r>
      <w:r w:rsidRPr="003E6328">
        <w:rPr>
          <w:rFonts w:ascii="Times New Roman" w:hAnsi="Times New Roman"/>
          <w:szCs w:val="32"/>
          <w:lang w:val="en-US"/>
        </w:rPr>
        <w:t xml:space="preserve"> </w:t>
      </w:r>
      <w:r w:rsidRPr="00F24413">
        <w:rPr>
          <w:rFonts w:ascii="Times New Roman" w:hAnsi="Times New Roman"/>
          <w:szCs w:val="32"/>
        </w:rPr>
        <w:t>SFN validation for DCI 1_0 with RA-RNTI or msgB-RNTI</w:t>
      </w:r>
    </w:p>
    <w:p w14:paraId="410D002D" w14:textId="4067AF5A" w:rsidR="00593C0D" w:rsidRDefault="00A006B2" w:rsidP="00F24413">
      <w:pPr>
        <w:pStyle w:val="Heading2"/>
        <w:ind w:left="0" w:firstLine="0"/>
        <w:rPr>
          <w:rFonts w:ascii="Times New Roman" w:hAnsi="Times New Roman"/>
          <w:sz w:val="20"/>
        </w:rPr>
      </w:pPr>
      <w:r>
        <w:rPr>
          <w:rFonts w:ascii="Times New Roman" w:hAnsi="Times New Roman"/>
          <w:sz w:val="20"/>
        </w:rPr>
        <w:t>During the last 3GPP RAN</w:t>
      </w:r>
      <w:r w:rsidR="00756DF9">
        <w:rPr>
          <w:rFonts w:ascii="Times New Roman" w:hAnsi="Times New Roman"/>
          <w:sz w:val="20"/>
        </w:rPr>
        <w:t>1</w:t>
      </w:r>
      <w:r>
        <w:rPr>
          <w:rFonts w:ascii="Times New Roman" w:hAnsi="Times New Roman"/>
          <w:sz w:val="20"/>
        </w:rPr>
        <w:t xml:space="preserve"> #10</w:t>
      </w:r>
      <w:r w:rsidR="00593C0D">
        <w:rPr>
          <w:rFonts w:ascii="Times New Roman" w:hAnsi="Times New Roman"/>
          <w:sz w:val="20"/>
        </w:rPr>
        <w:t>1</w:t>
      </w:r>
      <w:r>
        <w:rPr>
          <w:rFonts w:ascii="Times New Roman" w:hAnsi="Times New Roman"/>
          <w:sz w:val="20"/>
        </w:rPr>
        <w:t xml:space="preserve">-e meeting </w:t>
      </w:r>
      <w:r w:rsidR="00593C0D">
        <w:rPr>
          <w:rFonts w:ascii="Times New Roman" w:hAnsi="Times New Roman"/>
          <w:sz w:val="20"/>
        </w:rPr>
        <w:t>a</w:t>
      </w:r>
      <w:r>
        <w:rPr>
          <w:rFonts w:ascii="Times New Roman" w:hAnsi="Times New Roman"/>
          <w:sz w:val="20"/>
        </w:rPr>
        <w:t xml:space="preserve"> TS 38.213 TP </w:t>
      </w:r>
      <w:r w:rsidR="009B4EE8">
        <w:rPr>
          <w:rFonts w:ascii="Times New Roman" w:hAnsi="Times New Roman"/>
          <w:sz w:val="20"/>
        </w:rPr>
        <w:t xml:space="preserve">(subclauses 8.2/8.2A) </w:t>
      </w:r>
      <w:r w:rsidR="00593C0D">
        <w:rPr>
          <w:rFonts w:ascii="Times New Roman" w:hAnsi="Times New Roman"/>
          <w:sz w:val="20"/>
        </w:rPr>
        <w:t xml:space="preserve">related to </w:t>
      </w:r>
      <w:r w:rsidR="00593C0D" w:rsidRPr="00593C0D">
        <w:rPr>
          <w:rFonts w:ascii="Times New Roman" w:hAnsi="Times New Roman"/>
          <w:sz w:val="20"/>
        </w:rPr>
        <w:t>SFN validation for DCI 1_0 with RA-RNTI or msgB-RNTI</w:t>
      </w:r>
      <w:r w:rsidR="00593C0D">
        <w:rPr>
          <w:rFonts w:ascii="Times New Roman" w:hAnsi="Times New Roman"/>
          <w:sz w:val="20"/>
        </w:rPr>
        <w:t xml:space="preserve"> </w:t>
      </w:r>
      <w:r>
        <w:rPr>
          <w:rFonts w:ascii="Times New Roman" w:hAnsi="Times New Roman"/>
          <w:sz w:val="20"/>
        </w:rPr>
        <w:t xml:space="preserve">has been </w:t>
      </w:r>
      <w:r w:rsidR="00593C0D">
        <w:rPr>
          <w:rFonts w:ascii="Times New Roman" w:hAnsi="Times New Roman"/>
          <w:sz w:val="20"/>
        </w:rPr>
        <w:t>agreed, and the corresponding TS 38.213 CR approved during the RAN Plenary #88-e meeting; TS 38.213 has been updated accordingly.</w:t>
      </w:r>
    </w:p>
    <w:p w14:paraId="24BEDF03" w14:textId="56CDB228" w:rsidR="00593C0D" w:rsidRDefault="00593C0D" w:rsidP="00F24413">
      <w:pPr>
        <w:pStyle w:val="Heading2"/>
        <w:ind w:left="0" w:firstLine="0"/>
        <w:rPr>
          <w:rFonts w:ascii="Times New Roman" w:hAnsi="Times New Roman"/>
          <w:sz w:val="20"/>
        </w:rPr>
      </w:pPr>
      <w:r>
        <w:rPr>
          <w:rFonts w:ascii="Times New Roman" w:hAnsi="Times New Roman"/>
          <w:sz w:val="20"/>
        </w:rPr>
        <w:t>This TP contains in several places the following text:</w:t>
      </w:r>
    </w:p>
    <w:p w14:paraId="2C388EA9" w14:textId="4D83FBBD" w:rsidR="00593C0D" w:rsidRPr="00425F09" w:rsidRDefault="00593C0D" w:rsidP="00593C0D">
      <w:pPr>
        <w:rPr>
          <w:i/>
          <w:iCs/>
        </w:rPr>
      </w:pPr>
      <w:r w:rsidRPr="00425F09">
        <w:rPr>
          <w:i/>
          <w:iCs/>
        </w:rPr>
        <w:t xml:space="preserve">If the UE detects the DCI format 1_0, with CRC scrambled by the corresponding </w:t>
      </w:r>
      <w:r w:rsidR="009B4EE8">
        <w:rPr>
          <w:i/>
          <w:iCs/>
        </w:rPr>
        <w:t xml:space="preserve">RA-RNTI [resp. </w:t>
      </w:r>
      <w:r w:rsidRPr="00425F09">
        <w:rPr>
          <w:i/>
          <w:iCs/>
        </w:rPr>
        <w:t>MsgB-RNTI</w:t>
      </w:r>
      <w:r w:rsidR="009B4EE8">
        <w:rPr>
          <w:i/>
          <w:iCs/>
        </w:rPr>
        <w:t>]</w:t>
      </w:r>
      <w:r w:rsidRPr="00425F09">
        <w:rPr>
          <w:i/>
          <w:iCs/>
        </w:rPr>
        <w:t>, and the LSBs of SFN field in the DCI format 1_0</w:t>
      </w:r>
      <w:r w:rsidRPr="00425F09">
        <w:rPr>
          <w:rFonts w:eastAsiaTheme="minorEastAsia"/>
          <w:i/>
          <w:iCs/>
          <w:lang w:eastAsia="zh-CN"/>
        </w:rPr>
        <w:t xml:space="preserve">, if </w:t>
      </w:r>
      <w:r w:rsidR="00425F09" w:rsidRPr="00425F09">
        <w:rPr>
          <w:rFonts w:eastAsiaTheme="minorEastAsia"/>
          <w:i/>
          <w:iCs/>
          <w:lang w:eastAsia="zh-CN"/>
        </w:rPr>
        <w:t xml:space="preserve">[included and] </w:t>
      </w:r>
      <w:r w:rsidRPr="00425F09">
        <w:rPr>
          <w:rFonts w:eastAsiaTheme="minorEastAsia"/>
          <w:i/>
          <w:iCs/>
          <w:lang w:eastAsia="zh-CN"/>
        </w:rPr>
        <w:t xml:space="preserve">applicable, </w:t>
      </w:r>
      <w:r w:rsidRPr="00425F09">
        <w:rPr>
          <w:i/>
          <w:iCs/>
        </w:rPr>
        <w:t xml:space="preserve">match </w:t>
      </w:r>
      <w:r w:rsidR="00425F09" w:rsidRPr="00425F09">
        <w:rPr>
          <w:i/>
          <w:iCs/>
        </w:rPr>
        <w:t xml:space="preserve">[resp. do not match] </w:t>
      </w:r>
      <w:r w:rsidRPr="00425F09">
        <w:rPr>
          <w:i/>
          <w:iCs/>
        </w:rPr>
        <w:t>the LSBs of the SFN in which the PRACH is transmitted,</w:t>
      </w:r>
      <w:r w:rsidR="00425F09" w:rsidRPr="00425F09">
        <w:rPr>
          <w:i/>
          <w:iCs/>
        </w:rPr>
        <w:t xml:space="preserve"> …</w:t>
      </w:r>
    </w:p>
    <w:p w14:paraId="06256217" w14:textId="6D2D2275" w:rsidR="00F24413" w:rsidRDefault="00425F09" w:rsidP="00F24413">
      <w:pPr>
        <w:pStyle w:val="Heading2"/>
        <w:ind w:left="0" w:firstLine="0"/>
        <w:rPr>
          <w:rFonts w:ascii="Times New Roman" w:hAnsi="Times New Roman"/>
          <w:sz w:val="20"/>
        </w:rPr>
      </w:pPr>
      <w:r>
        <w:rPr>
          <w:rFonts w:ascii="Times New Roman" w:hAnsi="Times New Roman"/>
          <w:sz w:val="20"/>
        </w:rPr>
        <w:t>Our understanding of the discussions is that the “</w:t>
      </w:r>
      <w:r w:rsidR="003D42A5">
        <w:rPr>
          <w:rFonts w:ascii="Times New Roman" w:hAnsi="Times New Roman"/>
          <w:sz w:val="20"/>
        </w:rPr>
        <w:t xml:space="preserve">if [included and] </w:t>
      </w:r>
      <w:r>
        <w:rPr>
          <w:rFonts w:ascii="Times New Roman" w:hAnsi="Times New Roman"/>
          <w:sz w:val="20"/>
        </w:rPr>
        <w:t xml:space="preserve">applicable” wording was used to cover cases for which the gNB may </w:t>
      </w:r>
      <w:r w:rsidR="009B4EE8">
        <w:rPr>
          <w:rFonts w:ascii="Times New Roman" w:hAnsi="Times New Roman"/>
          <w:sz w:val="20"/>
        </w:rPr>
        <w:t>provide the UE with LSBs of SFN field while they are not ne</w:t>
      </w:r>
      <w:r w:rsidR="00CC343C">
        <w:rPr>
          <w:rFonts w:ascii="Times New Roman" w:hAnsi="Times New Roman"/>
          <w:sz w:val="20"/>
        </w:rPr>
        <w:t>eded</w:t>
      </w:r>
      <w:r w:rsidR="009B4EE8">
        <w:rPr>
          <w:rFonts w:ascii="Times New Roman" w:hAnsi="Times New Roman"/>
          <w:sz w:val="20"/>
        </w:rPr>
        <w:t>, namely when the RAR/MsgB window &lt;</w:t>
      </w:r>
      <w:r w:rsidR="003D42A5">
        <w:rPr>
          <w:rFonts w:ascii="Times New Roman" w:hAnsi="Times New Roman"/>
          <w:sz w:val="20"/>
        </w:rPr>
        <w:t>=</w:t>
      </w:r>
      <w:r w:rsidR="009B4EE8">
        <w:rPr>
          <w:rFonts w:ascii="Times New Roman" w:hAnsi="Times New Roman"/>
          <w:sz w:val="20"/>
        </w:rPr>
        <w:t xml:space="preserve"> 10ms.</w:t>
      </w:r>
    </w:p>
    <w:p w14:paraId="2A119137" w14:textId="0BE6BCA4" w:rsidR="009B4EE8" w:rsidRDefault="009B4EE8" w:rsidP="009B4EE8">
      <w:r>
        <w:t xml:space="preserve">On the other hand, a LS </w:t>
      </w:r>
      <w:r w:rsidR="00DF336C">
        <w:t xml:space="preserve">[10] </w:t>
      </w:r>
      <w:r>
        <w:t>has been received from RAN2 asking RAN1 to take into account the following agreement:</w:t>
      </w:r>
    </w:p>
    <w:p w14:paraId="77A36D8E" w14:textId="77777777" w:rsidR="005A5E38" w:rsidRPr="005A5E38" w:rsidRDefault="005A5E38" w:rsidP="005A5E38">
      <w:pPr>
        <w:rPr>
          <w:i/>
          <w:spacing w:val="2"/>
          <w:lang w:eastAsia="zh-CN"/>
        </w:rPr>
      </w:pPr>
      <w:r w:rsidRPr="005A5E38">
        <w:rPr>
          <w:i/>
          <w:spacing w:val="2"/>
          <w:lang w:val="en-US" w:eastAsia="zh-CN"/>
        </w:rPr>
        <w:t xml:space="preserve">RAN2 agreed </w:t>
      </w:r>
      <w:r w:rsidRPr="005A5E38">
        <w:rPr>
          <w:i/>
          <w:spacing w:val="2"/>
          <w:lang w:eastAsia="zh-CN"/>
        </w:rPr>
        <w:t>that the gNB signals the SFN bits to the UE only if there is a risk of ambiguity, i.e. if the random access response window or the MSGB response window is larger than 10 ms. The RAR window is configured by</w:t>
      </w:r>
      <w:r w:rsidRPr="005A5E38">
        <w:rPr>
          <w:i/>
          <w:spacing w:val="2"/>
          <w:lang w:val="en-US" w:eastAsia="zh-CN"/>
        </w:rPr>
        <w:t xml:space="preserve"> ra-ResponseWindow or ra-ResponseWindow-r16 and the MSGB response window is configured by msgB-ResponseWindow-r16</w:t>
      </w:r>
      <w:r w:rsidRPr="005A5E38">
        <w:rPr>
          <w:i/>
          <w:spacing w:val="2"/>
          <w:lang w:eastAsia="zh-CN"/>
        </w:rPr>
        <w:t>.</w:t>
      </w:r>
    </w:p>
    <w:p w14:paraId="3BEEF5D4" w14:textId="56D3A63E" w:rsidR="009B4EE8" w:rsidRPr="005A5E38" w:rsidRDefault="005A5E38" w:rsidP="005A5E38">
      <w:pPr>
        <w:rPr>
          <w:i/>
          <w:spacing w:val="2"/>
          <w:lang w:eastAsia="zh-CN"/>
        </w:rPr>
      </w:pPr>
      <w:r w:rsidRPr="005A5E38">
        <w:rPr>
          <w:i/>
          <w:spacing w:val="2"/>
          <w:lang w:eastAsia="zh-CN"/>
        </w:rPr>
        <w:t>No UE capability it required and all NR-U capable and 2step RA UEs should support extended RAR.</w:t>
      </w:r>
    </w:p>
    <w:p w14:paraId="109D8626" w14:textId="3ACABE5E" w:rsidR="005A5E38" w:rsidRDefault="005A5E38" w:rsidP="005A5E38">
      <w:r>
        <w:t>Therefore</w:t>
      </w:r>
      <w:r w:rsidR="007A6853">
        <w:t>,</w:t>
      </w:r>
      <w:r>
        <w:t xml:space="preserve"> in our view</w:t>
      </w:r>
      <w:r w:rsidR="007A6853">
        <w:t>,</w:t>
      </w:r>
      <w:r>
        <w:t xml:space="preserve"> the “</w:t>
      </w:r>
      <w:r w:rsidR="003D42A5">
        <w:t xml:space="preserve">if [included and] </w:t>
      </w:r>
      <w:r>
        <w:t>applicable” wording is no longer necessary. We have the following proposal:</w:t>
      </w:r>
    </w:p>
    <w:p w14:paraId="5AE4E8E0" w14:textId="5ACC0E3D" w:rsidR="005A5E38" w:rsidRPr="00D83923" w:rsidRDefault="005A5E38" w:rsidP="005A5E38">
      <w:r w:rsidRPr="00586022">
        <w:rPr>
          <w:b/>
          <w:bCs/>
          <w:i/>
          <w:iCs/>
          <w:lang w:val="en-US"/>
        </w:rPr>
        <w:t xml:space="preserve">Proposal </w:t>
      </w:r>
      <w:r w:rsidR="002411CF">
        <w:rPr>
          <w:b/>
          <w:bCs/>
          <w:i/>
          <w:iCs/>
          <w:lang w:val="en-US"/>
        </w:rPr>
        <w:t>4</w:t>
      </w:r>
      <w:r w:rsidRPr="00586022">
        <w:rPr>
          <w:b/>
          <w:bCs/>
          <w:i/>
          <w:iCs/>
          <w:lang w:val="en-US"/>
        </w:rPr>
        <w:t>:</w:t>
      </w:r>
      <w:r>
        <w:rPr>
          <w:i/>
          <w:iCs/>
          <w:lang w:val="en-US" w:eastAsia="zh-CN"/>
        </w:rPr>
        <w:t xml:space="preserve"> The “</w:t>
      </w:r>
      <w:r w:rsidR="003D42A5">
        <w:rPr>
          <w:i/>
          <w:iCs/>
          <w:lang w:val="en-US" w:eastAsia="zh-CN"/>
        </w:rPr>
        <w:t xml:space="preserve">if [included and] </w:t>
      </w:r>
      <w:r>
        <w:rPr>
          <w:i/>
          <w:iCs/>
          <w:lang w:val="en-US" w:eastAsia="zh-CN"/>
        </w:rPr>
        <w:t>applicable” wording related to the SFN bits should be removed from TS 38.213 subclauses 8.2/8.2A</w:t>
      </w:r>
      <w:r w:rsidR="003D42A5">
        <w:rPr>
          <w:i/>
          <w:iCs/>
          <w:lang w:val="en-US" w:eastAsia="zh-CN"/>
        </w:rPr>
        <w:t xml:space="preserve"> and replaced by “if the window duration is greater than 10ms”</w:t>
      </w:r>
      <w:r>
        <w:t xml:space="preserve"> </w:t>
      </w:r>
    </w:p>
    <w:p w14:paraId="7B29EEB0" w14:textId="1357FCAB" w:rsidR="005A5E38" w:rsidRDefault="005A5E38" w:rsidP="005A5E38">
      <w:pPr>
        <w:spacing w:after="0"/>
        <w:jc w:val="both"/>
        <w:rPr>
          <w:rFonts w:eastAsia="Times New Roman"/>
          <w:iCs/>
          <w:lang w:val="en-US"/>
        </w:rPr>
      </w:pPr>
      <w:r w:rsidRPr="007968C7">
        <w:rPr>
          <w:rFonts w:eastAsia="Times New Roman"/>
          <w:iCs/>
          <w:lang w:val="en-US"/>
        </w:rPr>
        <w:t xml:space="preserve">The following </w:t>
      </w:r>
      <w:r w:rsidR="00DF336C">
        <w:rPr>
          <w:rFonts w:eastAsia="Times New Roman"/>
          <w:iCs/>
          <w:lang w:val="en-US"/>
        </w:rPr>
        <w:t xml:space="preserve">TS </w:t>
      </w:r>
      <w:r w:rsidRPr="007968C7">
        <w:rPr>
          <w:rFonts w:eastAsia="Times New Roman"/>
          <w:iCs/>
          <w:lang w:val="en-US"/>
        </w:rPr>
        <w:t>38.21</w:t>
      </w:r>
      <w:r>
        <w:rPr>
          <w:rFonts w:eastAsia="Times New Roman"/>
          <w:iCs/>
          <w:lang w:val="en-US"/>
        </w:rPr>
        <w:t>3 subclauses 8.2/8.2A</w:t>
      </w:r>
      <w:r w:rsidRPr="007968C7">
        <w:rPr>
          <w:rFonts w:eastAsia="Times New Roman"/>
          <w:iCs/>
          <w:lang w:val="en-US"/>
        </w:rPr>
        <w:t xml:space="preserve"> TP is proposed:</w:t>
      </w:r>
    </w:p>
    <w:p w14:paraId="622B9839" w14:textId="77777777" w:rsidR="005A5E38" w:rsidRPr="005A5E38" w:rsidRDefault="005A5E38" w:rsidP="005A5E38"/>
    <w:p w14:paraId="50C2E352" w14:textId="09915429" w:rsidR="007B3BAC" w:rsidRPr="007B3BAC" w:rsidRDefault="007B3BAC" w:rsidP="007B3BAC">
      <w:r>
        <w:t>=====================</w:t>
      </w:r>
      <w:r w:rsidR="00021738">
        <w:t>=====</w:t>
      </w:r>
      <w:r>
        <w:t>=======</w:t>
      </w:r>
      <w:r w:rsidR="00021738">
        <w:t xml:space="preserve"> TP start </w:t>
      </w:r>
      <w:r>
        <w:t>==================</w:t>
      </w:r>
      <w:r w:rsidR="00021738">
        <w:t>==============</w:t>
      </w:r>
      <w:r>
        <w:t>============</w:t>
      </w:r>
    </w:p>
    <w:p w14:paraId="7CA05943" w14:textId="77777777" w:rsidR="007B3BAC" w:rsidRDefault="007B3BAC" w:rsidP="007B3BAC">
      <w:pPr>
        <w:rPr>
          <w:sz w:val="32"/>
          <w:szCs w:val="36"/>
        </w:rPr>
      </w:pPr>
      <w:r>
        <w:rPr>
          <w:sz w:val="32"/>
          <w:szCs w:val="36"/>
        </w:rPr>
        <w:t>8.2</w:t>
      </w:r>
      <w:r>
        <w:rPr>
          <w:sz w:val="32"/>
          <w:szCs w:val="36"/>
        </w:rPr>
        <w:tab/>
        <w:t>Random access response - Type-1 random access procedure</w:t>
      </w:r>
    </w:p>
    <w:p w14:paraId="640C0A52" w14:textId="07300687" w:rsidR="00DC4AB3" w:rsidRDefault="00DC4AB3" w:rsidP="00DC4AB3">
      <w:pPr>
        <w:jc w:val="center"/>
        <w:rPr>
          <w:b/>
          <w:iCs/>
          <w:lang w:val="en-US"/>
        </w:rPr>
      </w:pPr>
      <w:r w:rsidRPr="00A73341">
        <w:rPr>
          <w:b/>
          <w:iCs/>
          <w:lang w:val="en-US"/>
        </w:rPr>
        <w:t>*** Unchanged text is omitted ***</w:t>
      </w:r>
    </w:p>
    <w:p w14:paraId="0D2EEBE2" w14:textId="3BF17412" w:rsidR="005D40D1" w:rsidRDefault="005D40D1" w:rsidP="005D40D1">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t xml:space="preserve"> and LSBs of a SFN field in the DCI format 1_0, if </w:t>
      </w:r>
      <w:ins w:id="17" w:author="Robert, Michel (Nokia - FR/Paris-Saclay)" w:date="2020-08-07T17:15:00Z">
        <w:r w:rsidR="00492B9E">
          <w:t>the window duration is greater than 10 ms</w:t>
        </w:r>
      </w:ins>
      <w:del w:id="18" w:author="Robert, Michel (Nokia - FR/Paris-Saclay)" w:date="2020-08-07T17:16:00Z">
        <w:r w:rsidDel="00492B9E">
          <w:delText>included</w:delText>
        </w:r>
      </w:del>
      <w:del w:id="19" w:author="Robert, Michel (Nokia - FR/Paris-Saclay)" w:date="2020-07-31T15:41:00Z">
        <w:r w:rsidDel="005D40D1">
          <w:delText xml:space="preserve"> and applicable</w:delText>
        </w:r>
      </w:del>
      <w:r>
        <w:t>, are same as corresponding LSBs of the SFN where the UE transmitted PRACH,</w:t>
      </w:r>
      <w:r w:rsidRPr="00B916EC">
        <w:t xml:space="preserve"> and </w:t>
      </w:r>
      <w:r>
        <w:t xml:space="preserve">the UE receives </w:t>
      </w:r>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5C1C03AF" w14:textId="1EB95058" w:rsidR="005D40D1" w:rsidRPr="000E5DEF" w:rsidRDefault="005D40D1" w:rsidP="005D40D1">
      <w:pPr>
        <w:rPr>
          <w:lang w:val="en-US"/>
        </w:rPr>
      </w:pPr>
      <w:r>
        <w:lastRenderedPageBreak/>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w:t>
      </w:r>
      <w:ins w:id="20" w:author="Robert, Michel (Nokia - FR/Paris-Saclay)" w:date="2020-08-05T16:06:00Z">
        <w:r w:rsidR="003D42A5">
          <w:t>the window duration is greater than 10 ms</w:t>
        </w:r>
      </w:ins>
      <w:del w:id="21" w:author="Robert, Michel (Nokia - FR/Paris-Saclay)" w:date="2020-08-05T16:05:00Z">
        <w:r w:rsidDel="003D42A5">
          <w:delText>included</w:delText>
        </w:r>
      </w:del>
      <w:del w:id="22" w:author="Robert, Michel (Nokia - FR/Paris-Saclay)" w:date="2020-07-31T15:42:00Z">
        <w:r w:rsidDel="005D40D1">
          <w:delText xml:space="preserve"> and applicable</w:delText>
        </w:r>
      </w:del>
      <w:r>
        <w:t xml:space="preserv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rPr>
        <w:drawing>
          <wp:inline distT="0" distB="0" distL="0" distR="0" wp14:anchorId="667EAEBC" wp14:editId="49EF6DF2">
            <wp:extent cx="552450" cy="2032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203200"/>
                    </a:xfrm>
                    <a:prstGeom prst="rect">
                      <a:avLst/>
                    </a:prstGeom>
                    <a:noFill/>
                    <a:ln>
                      <a:noFill/>
                    </a:ln>
                  </pic:spPr>
                </pic:pic>
              </a:graphicData>
            </a:graphic>
          </wp:inline>
        </w:drawing>
      </w:r>
      <w:r>
        <w:t xml:space="preserve"> </w:t>
      </w:r>
      <w:r>
        <w:rPr>
          <w:lang w:val="en-US"/>
        </w:rPr>
        <w:t xml:space="preserve">msec </w:t>
      </w:r>
      <w:r>
        <w:t>after the last symbol of the window, or the last symbol of the PDSCH reception,</w:t>
      </w:r>
      <w:r>
        <w:rPr>
          <w:lang w:val="en-US"/>
        </w:rPr>
        <w:t xml:space="preserve"> where </w:t>
      </w:r>
      <w:r>
        <w:rPr>
          <w:noProof/>
          <w:position w:val="-12"/>
        </w:rPr>
        <w:drawing>
          <wp:inline distT="0" distB="0" distL="0" distR="0" wp14:anchorId="25024D39" wp14:editId="12899B59">
            <wp:extent cx="203200" cy="2032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7F4984">
        <w:t xml:space="preserve"> is a time duration of </w:t>
      </w:r>
      <w:r>
        <w:rPr>
          <w:noProof/>
          <w:position w:val="-10"/>
        </w:rPr>
        <w:drawing>
          <wp:inline distT="0" distB="0" distL="0" distR="0" wp14:anchorId="64593EE6" wp14:editId="12A7B420">
            <wp:extent cx="184150" cy="1905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23" w:name="OLE_LINK6"/>
      <w:bookmarkStart w:id="24" w:name="OLE_LINK7"/>
      <w:r>
        <w:rPr>
          <w:noProof/>
          <w:position w:val="-10"/>
        </w:rPr>
        <w:drawing>
          <wp:inline distT="0" distB="0" distL="0" distR="0" wp14:anchorId="4ECEEA6D" wp14:editId="38223CFC">
            <wp:extent cx="184150" cy="1651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rPr>
          <w:rFonts w:eastAsia="DengXian" w:hint="eastAsia"/>
          <w:lang w:eastAsia="zh-CN"/>
        </w:rPr>
        <w:t xml:space="preserve"> corresponds to the smallest SCS configuration</w:t>
      </w:r>
      <w:bookmarkEnd w:id="23"/>
      <w:bookmarkEnd w:id="24"/>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w:r>
        <w:rPr>
          <w:noProof/>
          <w:position w:val="-10"/>
        </w:rPr>
        <w:drawing>
          <wp:inline distT="0" distB="0" distL="0" distR="0" wp14:anchorId="73042E83" wp14:editId="10993317">
            <wp:extent cx="336550" cy="1714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6550" cy="171450"/>
                    </a:xfrm>
                    <a:prstGeom prst="rect">
                      <a:avLst/>
                    </a:prstGeom>
                    <a:noFill/>
                    <a:ln>
                      <a:noFill/>
                    </a:ln>
                  </pic:spPr>
                </pic:pic>
              </a:graphicData>
            </a:graphic>
          </wp:inline>
        </w:drawing>
      </w:r>
      <w:r>
        <w:t xml:space="preserve">, the UE assumes </w:t>
      </w:r>
      <w:r>
        <w:rPr>
          <w:noProof/>
          <w:position w:val="-12"/>
        </w:rPr>
        <w:drawing>
          <wp:inline distT="0" distB="0" distL="0" distR="0" wp14:anchorId="02794C68" wp14:editId="3DFF7304">
            <wp:extent cx="48895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rPr>
        <w:drawing>
          <wp:inline distT="0" distB="0" distL="0" distR="0" wp14:anchorId="0274EC28" wp14:editId="75E8E75B">
            <wp:extent cx="184150" cy="1905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t xml:space="preserve"> assuming SCS configuration </w:t>
      </w:r>
      <w:r>
        <w:rPr>
          <w:noProof/>
          <w:position w:val="-10"/>
        </w:rPr>
        <w:drawing>
          <wp:inline distT="0" distB="0" distL="0" distR="0" wp14:anchorId="5A945AC0" wp14:editId="77EB2D17">
            <wp:extent cx="279400" cy="1841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w:t>
      </w:r>
    </w:p>
    <w:p w14:paraId="39C62E76" w14:textId="29669C8A" w:rsidR="005D40D1" w:rsidRDefault="005D40D1" w:rsidP="005D40D1">
      <w:r>
        <w:t>If the</w:t>
      </w:r>
      <w:r w:rsidRPr="00B916EC">
        <w:t xml:space="preserve"> UE </w:t>
      </w:r>
      <w:r>
        <w:t>detects a DCI format 1_0</w:t>
      </w:r>
      <w:r w:rsidRPr="00B916EC">
        <w:t xml:space="preserve"> with </w:t>
      </w:r>
      <w:r>
        <w:t xml:space="preserve">CRC scrambled by </w:t>
      </w:r>
      <w:r w:rsidRPr="00B916EC">
        <w:t xml:space="preserve">the corresponding RA-RNTI </w:t>
      </w:r>
      <w:r>
        <w:t xml:space="preserve">and LSBs of a SFN field in the DCI format 1_0, if </w:t>
      </w:r>
      <w:ins w:id="25" w:author="Robert, Michel (Nokia - FR/Paris-Saclay)" w:date="2020-08-05T16:06:00Z">
        <w:r w:rsidR="003D42A5">
          <w:t>the window duration is greater than 10 ms</w:t>
        </w:r>
      </w:ins>
      <w:del w:id="26" w:author="Robert, Michel (Nokia - FR/Paris-Saclay)" w:date="2020-08-05T16:06:00Z">
        <w:r w:rsidDel="003D42A5">
          <w:delText>included</w:delText>
        </w:r>
      </w:del>
      <w:del w:id="27" w:author="Robert, Michel (Nokia - FR/Paris-Saclay)" w:date="2020-07-31T15:42:00Z">
        <w:r w:rsidDel="005D40D1">
          <w:delText xml:space="preserve"> and applicable</w:delText>
        </w:r>
      </w:del>
      <w:r>
        <w:t xml:space="preserve">, are same as corresponding LSBs of the SFN where the UE transmitted the PRACH, </w:t>
      </w:r>
      <w:r w:rsidRPr="00B916EC">
        <w:t>and</w:t>
      </w:r>
      <w:r>
        <w:t xml:space="preserve"> the UE</w:t>
      </w:r>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02F12F33" w14:textId="77777777" w:rsidR="005D40D1" w:rsidRDefault="005D40D1" w:rsidP="005D40D1">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79AC7231" w14:textId="77777777" w:rsidR="005D40D1" w:rsidRDefault="005D40D1" w:rsidP="005D40D1">
      <w:r>
        <w:t>A RAR UL grant schedules a PUSCH transmission from the UE. The contents of the RAR UL grant,</w:t>
      </w:r>
      <w:r w:rsidRPr="00E9040D">
        <w:t xml:space="preserve"> starting with the MSB and ending with the LSB</w:t>
      </w:r>
      <w:r>
        <w:t xml:space="preserve">, are given in Table 8.2-1. </w:t>
      </w:r>
    </w:p>
    <w:p w14:paraId="67A5CA9F" w14:textId="77777777" w:rsidR="005D40D1" w:rsidRPr="00A01FDD" w:rsidRDefault="005D40D1" w:rsidP="005D40D1">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5E5B1A3D" w14:textId="77777777" w:rsidR="005D40D1" w:rsidRDefault="005D40D1" w:rsidP="005D40D1">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680A8640" w14:textId="7ECE5BD8" w:rsidR="005D40D1" w:rsidRDefault="005D40D1" w:rsidP="005D40D1">
      <w:r w:rsidRPr="00E9040D">
        <w:t>The TPC command</w:t>
      </w:r>
      <w:r>
        <w:t xml:space="preserve"> </w:t>
      </w:r>
      <w:r w:rsidRPr="00E674D8">
        <w:t>value</w:t>
      </w:r>
      <w:r w:rsidRPr="00E9040D">
        <w:t xml:space="preserve"> </w:t>
      </w:r>
      <w:r>
        <w:rPr>
          <w:noProof/>
          <w:position w:val="-12"/>
        </w:rPr>
        <w:drawing>
          <wp:inline distT="0" distB="0" distL="0" distR="0" wp14:anchorId="086A6CA3" wp14:editId="1AA9CA9B">
            <wp:extent cx="457200" cy="2032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76CD3B42" w14:textId="77777777" w:rsidR="005D40D1" w:rsidRDefault="005D40D1" w:rsidP="005D40D1">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3A675667" w14:textId="2E09943F" w:rsidR="005D40D1" w:rsidRDefault="005D40D1" w:rsidP="005D40D1">
      <w:pPr>
        <w:rPr>
          <w:rFonts w:eastAsiaTheme="minorEastAsia"/>
          <w:lang w:eastAsia="zh-CN"/>
        </w:rPr>
      </w:pPr>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p>
    <w:p w14:paraId="4088FAF2" w14:textId="17793BC8" w:rsidR="005D40D1" w:rsidRPr="005D40D1" w:rsidRDefault="005D40D1" w:rsidP="005D40D1">
      <w:pPr>
        <w:jc w:val="center"/>
        <w:rPr>
          <w:b/>
          <w:iCs/>
          <w:lang w:val="en-US"/>
        </w:rPr>
      </w:pPr>
      <w:r w:rsidRPr="00A73341">
        <w:rPr>
          <w:b/>
          <w:iCs/>
          <w:lang w:val="en-US"/>
        </w:rPr>
        <w:t>*** Unchanged text is omitted ***</w:t>
      </w:r>
    </w:p>
    <w:p w14:paraId="6C59B660" w14:textId="77777777" w:rsidR="005D40D1" w:rsidRDefault="005D40D1" w:rsidP="005D40D1">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587725BC" w14:textId="6090322C" w:rsidR="00593C0D" w:rsidRPr="00593C0D" w:rsidRDefault="005D40D1" w:rsidP="005D40D1">
      <w:pPr>
        <w:rPr>
          <w:bCs/>
          <w:iCs/>
          <w:lang w:val="en-US"/>
        </w:rPr>
      </w:pPr>
      <w:r w:rsidRPr="00B916EC">
        <w:t xml:space="preserve">If </w:t>
      </w:r>
      <w:r>
        <w:t>the</w:t>
      </w:r>
      <w:r w:rsidRPr="00B916EC">
        <w:t xml:space="preserve"> UE does not detect the </w:t>
      </w:r>
      <w:r>
        <w:t>DCI format</w:t>
      </w:r>
      <w:r w:rsidRPr="00B916EC">
        <w:t xml:space="preserve"> </w:t>
      </w:r>
      <w:r>
        <w:t>1_0 with</w:t>
      </w:r>
      <w:r w:rsidRPr="00230BB8">
        <w:t xml:space="preserve"> </w:t>
      </w:r>
      <w:r>
        <w:t xml:space="preserve">CRC scrambled by the corresponding RA-RNTI within the window, or if the UE detects the DCI format 1_0 with CRC scrambled by the corresponding RA-RNTI within the window and the LSBs of a SFN field in the DCI format 1_0, if </w:t>
      </w:r>
      <w:ins w:id="28" w:author="Robert, Michel (Nokia - FR/Paris-Saclay)" w:date="2020-08-05T16:07:00Z">
        <w:r w:rsidR="003D42A5">
          <w:t>the window duration is greater than 10 ms</w:t>
        </w:r>
      </w:ins>
      <w:del w:id="29" w:author="Robert, Michel (Nokia - FR/Paris-Saclay)" w:date="2020-08-05T16:07:00Z">
        <w:r w:rsidDel="003D42A5">
          <w:delText>included</w:delText>
        </w:r>
      </w:del>
      <w:del w:id="30" w:author="Robert, Michel (Nokia - FR/Paris-Saclay)" w:date="2020-07-31T15:42:00Z">
        <w:r w:rsidDel="005D40D1">
          <w:delText xml:space="preserve"> and applicable</w:delText>
        </w:r>
      </w:del>
      <w:r>
        <w:t>, are not same as corresponding LSBs of the SFN where the UE transmitted the PRACH, or the UE does not correctly receive</w:t>
      </w:r>
      <w:r w:rsidRPr="00B916EC">
        <w:t xml:space="preserve"> a corresponding transport block within the window, the UE procedure is as described in [</w:t>
      </w:r>
      <w:r w:rsidRPr="00B916EC">
        <w:rPr>
          <w:lang w:val="en-US"/>
        </w:rPr>
        <w:t>11, TS 38.321</w:t>
      </w:r>
      <w:r w:rsidRPr="00B916EC">
        <w:t>].</w:t>
      </w:r>
    </w:p>
    <w:p w14:paraId="679F8F61" w14:textId="2D86FCC7" w:rsidR="007B3BAC" w:rsidRPr="005D40D1" w:rsidRDefault="00DC4AB3" w:rsidP="005D40D1">
      <w:pPr>
        <w:jc w:val="center"/>
        <w:rPr>
          <w:b/>
          <w:iCs/>
          <w:lang w:val="en-US"/>
        </w:rPr>
      </w:pPr>
      <w:r w:rsidRPr="00A73341">
        <w:rPr>
          <w:b/>
          <w:iCs/>
          <w:lang w:val="en-US"/>
        </w:rPr>
        <w:t>*** Unchanged text is omitted ***</w:t>
      </w:r>
    </w:p>
    <w:p w14:paraId="6F4C7120" w14:textId="77777777" w:rsidR="007B3BAC" w:rsidRDefault="007B3BAC" w:rsidP="007B3BAC">
      <w:pPr>
        <w:rPr>
          <w:sz w:val="32"/>
          <w:szCs w:val="36"/>
        </w:rPr>
      </w:pPr>
      <w:r>
        <w:rPr>
          <w:sz w:val="32"/>
          <w:szCs w:val="36"/>
        </w:rPr>
        <w:lastRenderedPageBreak/>
        <w:t>8.2A</w:t>
      </w:r>
      <w:r>
        <w:rPr>
          <w:sz w:val="32"/>
          <w:szCs w:val="36"/>
        </w:rPr>
        <w:tab/>
        <w:t>Random access response - Type-2 random access procedure</w:t>
      </w:r>
    </w:p>
    <w:p w14:paraId="160F1A80" w14:textId="77777777" w:rsidR="00DC4AB3" w:rsidRPr="00A73341" w:rsidRDefault="00DC4AB3" w:rsidP="00DC4AB3">
      <w:pPr>
        <w:jc w:val="center"/>
        <w:rPr>
          <w:b/>
          <w:iCs/>
          <w:lang w:val="en-US"/>
        </w:rPr>
      </w:pPr>
      <w:r w:rsidRPr="00A73341">
        <w:rPr>
          <w:b/>
          <w:iCs/>
          <w:lang w:val="en-US"/>
        </w:rPr>
        <w:t>*** Unchanged text is omitted ***</w:t>
      </w:r>
    </w:p>
    <w:p w14:paraId="5114E562" w14:textId="16E1AC3C" w:rsidR="005D40D1" w:rsidRDefault="005D40D1" w:rsidP="005D40D1">
      <w:r w:rsidRPr="001E280E">
        <w:t>If the UE detects the DCI format 1_0</w:t>
      </w:r>
      <w:r>
        <w:t>,</w:t>
      </w:r>
      <w:r w:rsidRPr="001E280E">
        <w:t xml:space="preserve"> with CRC scrambled by the corresponding </w:t>
      </w:r>
      <w:r>
        <w:t>MsgB</w:t>
      </w:r>
      <w:r w:rsidRPr="001E280E">
        <w:t>-RNTI</w:t>
      </w:r>
      <w:r w:rsidRPr="00173EDA">
        <w:t xml:space="preserve"> </w:t>
      </w:r>
      <w:r>
        <w:t xml:space="preserve">and LSBs of a SFN field in the DCI format 1_0, if </w:t>
      </w:r>
      <w:ins w:id="31" w:author="Robert, Michel (Nokia - FR/Paris-Saclay)" w:date="2020-08-05T16:07:00Z">
        <w:r w:rsidR="003D42A5">
          <w:t>the window duration is greater than 10 ms</w:t>
        </w:r>
      </w:ins>
      <w:del w:id="32" w:author="Robert, Michel (Nokia - FR/Paris-Saclay)" w:date="2020-07-31T15:45:00Z">
        <w:r w:rsidDel="00B245F7">
          <w:delText>applicable,</w:delText>
        </w:r>
      </w:del>
      <w:r>
        <w:t xml:space="preserv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29B0C3E2" w14:textId="77777777" w:rsidR="005D40D1" w:rsidRDefault="005D40D1" w:rsidP="005D40D1">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7D57826D" w14:textId="77777777" w:rsidR="005D40D1" w:rsidRDefault="005D40D1" w:rsidP="005D40D1">
      <w:pPr>
        <w:pStyle w:val="B1"/>
        <w:spacing w:after="240"/>
        <w:rPr>
          <w:rFonts w:eastAsia="Calibri"/>
        </w:rPr>
      </w:pPr>
      <w:r>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21337AD2" w14:textId="77777777" w:rsidR="005D40D1" w:rsidRPr="0020305F" w:rsidRDefault="005D40D1" w:rsidP="005D40D1">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4EFBA16E" w14:textId="77777777" w:rsidR="005D40D1" w:rsidRPr="0020305F" w:rsidRDefault="005D40D1" w:rsidP="005D40D1">
      <w:pPr>
        <w:pStyle w:val="B2"/>
      </w:pPr>
      <w:r w:rsidRPr="0020305F">
        <w:t>-</w:t>
      </w:r>
      <w:r w:rsidRPr="0020305F">
        <w:tab/>
        <w:t>a slot for the PUCCH transmission is indicated by a PDSCH-to-HARQ_feedback timing indicator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266CDC51" w14:textId="77777777" w:rsidR="005D40D1" w:rsidRDefault="005D40D1" w:rsidP="005D40D1">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394CE3B9" w14:textId="77777777" w:rsidR="005D40D1" w:rsidRPr="00D1272A" w:rsidRDefault="005D40D1" w:rsidP="005D40D1">
      <w:pPr>
        <w:pStyle w:val="B2"/>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p>
    <w:p w14:paraId="55C8F0F2" w14:textId="77777777" w:rsidR="005D40D1" w:rsidRPr="0020305F" w:rsidRDefault="005D40D1" w:rsidP="005D40D1">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18D04B5C" w14:textId="77777777" w:rsidR="005D40D1" w:rsidRDefault="005D40D1" w:rsidP="005D40D1">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09E7BAED" w14:textId="77777777" w:rsidR="005D40D1" w:rsidRPr="00280520" w:rsidRDefault="005D40D1" w:rsidP="005D40D1">
      <w:r w:rsidRPr="00280520">
        <w:t xml:space="preserve">If the UE detects a DCI format 1_0 with CRC scrambled by the corresponding MsgB-RNTI and receives a transport block </w:t>
      </w:r>
      <w:r>
        <w:t xml:space="preserve">within the window </w:t>
      </w:r>
      <w:r w:rsidRPr="00280520">
        <w:t xml:space="preserve">in a corresponding PDSCH, the UE may assume same DM-RS antenna port quasi co-location properties, as described in [6, TS 38.214], as for a SS/PBCH block the UE used for PRACH association, as described in </w:t>
      </w:r>
      <w:r>
        <w:t>C</w:t>
      </w:r>
      <w:r w:rsidRPr="00280520">
        <w:t>lause 8.1</w:t>
      </w:r>
      <w:r w:rsidRPr="00280520">
        <w:rPr>
          <w:lang w:eastAsia="zh-CN"/>
        </w:rPr>
        <w:t xml:space="preserve">, regardless of whether or not the UE is provided </w:t>
      </w:r>
      <w:r w:rsidRPr="00280520">
        <w:rPr>
          <w:i/>
        </w:rPr>
        <w:t>TCI-State</w:t>
      </w:r>
      <w:r w:rsidRPr="00280520">
        <w:rPr>
          <w:lang w:eastAsia="zh-CN"/>
        </w:rPr>
        <w:t xml:space="preserve"> for the CORESET where the UE receives the PDCCH with the DCI format 1_0</w:t>
      </w:r>
      <w:r w:rsidRPr="00280520">
        <w:t>.</w:t>
      </w:r>
    </w:p>
    <w:p w14:paraId="19FAD9E9" w14:textId="6A994300" w:rsidR="005D40D1" w:rsidRPr="00081CAC" w:rsidRDefault="005D40D1" w:rsidP="005D40D1">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r>
        <w:t>MsgB</w:t>
      </w:r>
      <w:r w:rsidRPr="00FE55CB">
        <w:t xml:space="preserve">-RNTI within the window, </w:t>
      </w:r>
      <w:r>
        <w:t xml:space="preserve">or if the UE detects the DCI format </w:t>
      </w:r>
      <w:r w:rsidRPr="00FE55CB">
        <w:t xml:space="preserve">1_0 with CRC scrambled by the corresponding </w:t>
      </w:r>
      <w:r>
        <w:t>MsgB</w:t>
      </w:r>
      <w:r w:rsidRPr="00FE55CB">
        <w:t xml:space="preserve">-RNTI within the window </w:t>
      </w:r>
      <w:r>
        <w:t xml:space="preserve">and LSBs of a SFN field in the DCI format 1_0, if </w:t>
      </w:r>
      <w:ins w:id="33" w:author="Robert, Michel (Nokia - FR/Paris-Saclay)" w:date="2020-08-05T16:08:00Z">
        <w:r w:rsidR="003D42A5">
          <w:t>the window duration is greater than 10 ms</w:t>
        </w:r>
      </w:ins>
      <w:del w:id="34" w:author="Robert, Michel (Nokia - FR/Paris-Saclay)" w:date="2020-07-31T15:47:00Z">
        <w:r w:rsidDel="00B245F7">
          <w:delText>applicable,</w:delText>
        </w:r>
      </w:del>
      <w:r>
        <w:t xml:space="preserv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478681E2" w14:textId="77777777" w:rsidR="005D40D1" w:rsidRPr="001E280E" w:rsidRDefault="005D40D1" w:rsidP="005D40D1">
      <w:r w:rsidRPr="001E280E">
        <w:t>Unless the UE is configured a SCS, the UE receives subsequent PDSCH using same SCS as for the PDSCH reception providing the RAR message.</w:t>
      </w:r>
    </w:p>
    <w:p w14:paraId="0E9867CF" w14:textId="14AC429A" w:rsidR="00593C0D" w:rsidRPr="005D40D1" w:rsidRDefault="005D40D1" w:rsidP="00593C0D">
      <w:r w:rsidRPr="001E280E">
        <w:lastRenderedPageBreak/>
        <w:t xml:space="preserve">If the UE does not detect the DCI format </w:t>
      </w:r>
      <w:r>
        <w:t xml:space="preserve">1_0 </w:t>
      </w:r>
      <w:r w:rsidRPr="001E280E">
        <w:t xml:space="preserve">with CRC scrambled by the corresponding </w:t>
      </w:r>
      <w:r>
        <w:t>MsgB</w:t>
      </w:r>
      <w:r w:rsidRPr="001E280E">
        <w:t xml:space="preserve">-RNTI </w:t>
      </w:r>
      <w:r>
        <w:t xml:space="preserve">within the window, or if the UE detects the 1_0 </w:t>
      </w:r>
      <w:r w:rsidRPr="001E280E">
        <w:t xml:space="preserve">with CRC scrambled by the corresponding </w:t>
      </w:r>
      <w:r>
        <w:t>MsgB</w:t>
      </w:r>
      <w:r w:rsidRPr="001E280E">
        <w:t>-RNTI</w:t>
      </w:r>
      <w:r>
        <w:t xml:space="preserve"> within the window and LSBs of a SFN field in the DCI format 1_0, if </w:t>
      </w:r>
      <w:ins w:id="35" w:author="Robert, Michel (Nokia - FR/Paris-Saclay)" w:date="2020-08-05T16:08:00Z">
        <w:r w:rsidR="003D42A5">
          <w:t>the window duration is greater than 10 ms</w:t>
        </w:r>
      </w:ins>
      <w:del w:id="36" w:author="Robert, Michel (Nokia - FR/Paris-Saclay)" w:date="2020-07-31T15:47:00Z">
        <w:r w:rsidDel="00B245F7">
          <w:delText>applicable,</w:delText>
        </w:r>
      </w:del>
      <w:r>
        <w:t xml:space="preserve"> are not same as corresponding LSBs of the SFN where the UE transmitted the PRACH, </w:t>
      </w:r>
      <w:r w:rsidRPr="001E280E">
        <w:t>or the UE does not correctly receive a corresponding transport block within the window, the UE procedure is as described in [</w:t>
      </w:r>
      <w:r w:rsidRPr="001E280E">
        <w:rPr>
          <w:lang w:val="en-US"/>
        </w:rPr>
        <w:t>11, TS 38.321</w:t>
      </w:r>
      <w:r w:rsidRPr="001E280E">
        <w:t>].</w:t>
      </w:r>
    </w:p>
    <w:p w14:paraId="4ACC77CA" w14:textId="77777777" w:rsidR="00593C0D" w:rsidRPr="00A73341" w:rsidRDefault="00593C0D" w:rsidP="00593C0D">
      <w:pPr>
        <w:jc w:val="center"/>
        <w:rPr>
          <w:b/>
          <w:iCs/>
          <w:lang w:val="en-US"/>
        </w:rPr>
      </w:pPr>
      <w:r w:rsidRPr="00A73341">
        <w:rPr>
          <w:b/>
          <w:iCs/>
          <w:lang w:val="en-US"/>
        </w:rPr>
        <w:t>*** Unchanged text is omitted ***</w:t>
      </w:r>
    </w:p>
    <w:p w14:paraId="588D0511" w14:textId="6ED326A0" w:rsidR="00593C0D" w:rsidRPr="007B3BAC" w:rsidRDefault="00593C0D" w:rsidP="00593C0D">
      <w:r>
        <w:t>================================= TP end ============================================</w:t>
      </w:r>
    </w:p>
    <w:p w14:paraId="3309B381" w14:textId="73E5DCC8" w:rsidR="00764E42" w:rsidRPr="00D06B3B" w:rsidRDefault="005A5E38" w:rsidP="00164181">
      <w:pPr>
        <w:jc w:val="both"/>
        <w:rPr>
          <w:color w:val="000000" w:themeColor="text1"/>
        </w:rPr>
      </w:pPr>
      <w:r>
        <w:rPr>
          <w:b/>
          <w:bCs/>
          <w:i/>
          <w:iCs/>
          <w:color w:val="000000" w:themeColor="text1"/>
          <w:lang w:val="en-US"/>
        </w:rPr>
        <w:t xml:space="preserve">Proposal </w:t>
      </w:r>
      <w:r w:rsidR="002411CF">
        <w:rPr>
          <w:b/>
          <w:bCs/>
          <w:i/>
          <w:iCs/>
          <w:color w:val="000000" w:themeColor="text1"/>
          <w:lang w:val="en-US"/>
        </w:rPr>
        <w:t>5</w:t>
      </w:r>
      <w:r>
        <w:rPr>
          <w:b/>
          <w:bCs/>
          <w:i/>
          <w:iCs/>
          <w:color w:val="000000" w:themeColor="text1"/>
          <w:lang w:val="en-US"/>
        </w:rPr>
        <w:t xml:space="preserve">: </w:t>
      </w:r>
      <w:r>
        <w:rPr>
          <w:i/>
          <w:iCs/>
          <w:color w:val="000000" w:themeColor="text1"/>
          <w:lang w:val="en-US"/>
        </w:rPr>
        <w:t>To include the above TP for TS 38.213 subclauses 8.2/8.2A within a related CR</w:t>
      </w:r>
      <w:r>
        <w:rPr>
          <w:i/>
          <w:iCs/>
          <w:color w:val="000000" w:themeColor="text1"/>
        </w:rPr>
        <w:t>.</w:t>
      </w:r>
    </w:p>
    <w:p w14:paraId="7A32A36C" w14:textId="77777777" w:rsidR="00D06B3B" w:rsidRPr="00D06B3B" w:rsidRDefault="00D06B3B" w:rsidP="00164181">
      <w:pPr>
        <w:jc w:val="both"/>
        <w:rPr>
          <w:color w:val="000000" w:themeColor="text1"/>
        </w:rPr>
      </w:pPr>
    </w:p>
    <w:p w14:paraId="150FE536" w14:textId="1D50E78A" w:rsidR="00E43D89" w:rsidRDefault="002411CF" w:rsidP="00E43D89">
      <w:pPr>
        <w:pStyle w:val="Heading1"/>
        <w:rPr>
          <w:rFonts w:cs="Arial"/>
        </w:rPr>
      </w:pPr>
      <w:r>
        <w:rPr>
          <w:rFonts w:cs="Arial"/>
          <w:color w:val="000000"/>
        </w:rPr>
        <w:t>4</w:t>
      </w:r>
      <w:r w:rsidR="00E43D89" w:rsidRPr="00E43D89">
        <w:rPr>
          <w:rFonts w:cs="Arial"/>
          <w:color w:val="000000"/>
        </w:rPr>
        <w:t xml:space="preserve">. </w:t>
      </w:r>
      <w:r w:rsidR="00E43D89" w:rsidRPr="00E43D89">
        <w:rPr>
          <w:rFonts w:cs="Arial"/>
        </w:rPr>
        <w:t>Miscellaneous</w:t>
      </w:r>
      <w:r w:rsidR="00B1084B">
        <w:rPr>
          <w:rFonts w:cs="Arial"/>
        </w:rPr>
        <w:t xml:space="preserve"> editorial updates</w:t>
      </w:r>
    </w:p>
    <w:p w14:paraId="52510060" w14:textId="0202D6A0" w:rsidR="00A93DD3" w:rsidRDefault="002411CF" w:rsidP="00A93DD3">
      <w:pPr>
        <w:pStyle w:val="Heading2"/>
        <w:ind w:left="0" w:firstLine="0"/>
        <w:rPr>
          <w:rFonts w:ascii="Times New Roman" w:hAnsi="Times New Roman"/>
          <w:szCs w:val="32"/>
          <w:lang w:val="en-US"/>
        </w:rPr>
      </w:pPr>
      <w:r>
        <w:rPr>
          <w:rFonts w:ascii="Times New Roman" w:hAnsi="Times New Roman"/>
          <w:szCs w:val="32"/>
          <w:lang w:val="en-US"/>
        </w:rPr>
        <w:t>4</w:t>
      </w:r>
      <w:r w:rsidR="00A93DD3" w:rsidRPr="003E6328">
        <w:rPr>
          <w:rFonts w:ascii="Times New Roman" w:hAnsi="Times New Roman"/>
          <w:szCs w:val="32"/>
          <w:lang w:val="en-US"/>
        </w:rPr>
        <w:t>.</w:t>
      </w:r>
      <w:r w:rsidR="00A93DD3">
        <w:rPr>
          <w:rFonts w:ascii="Times New Roman" w:hAnsi="Times New Roman"/>
          <w:szCs w:val="32"/>
          <w:lang w:val="en-US"/>
        </w:rPr>
        <w:t>1</w:t>
      </w:r>
      <w:r w:rsidR="00A93DD3" w:rsidRPr="003E6328">
        <w:rPr>
          <w:rFonts w:ascii="Times New Roman" w:hAnsi="Times New Roman"/>
          <w:szCs w:val="32"/>
          <w:lang w:val="en-US"/>
        </w:rPr>
        <w:t xml:space="preserve"> </w:t>
      </w:r>
      <w:r w:rsidR="00A93DD3">
        <w:rPr>
          <w:rFonts w:ascii="Times New Roman" w:hAnsi="Times New Roman"/>
          <w:szCs w:val="32"/>
          <w:lang w:val="en-US"/>
        </w:rPr>
        <w:t>TS 38.211</w:t>
      </w:r>
    </w:p>
    <w:p w14:paraId="69FC7660" w14:textId="6463FFB5" w:rsidR="00E426A4" w:rsidRDefault="00E426A4" w:rsidP="00E426A4">
      <w:pPr>
        <w:spacing w:after="0"/>
        <w:jc w:val="both"/>
        <w:rPr>
          <w:rFonts w:eastAsia="Times New Roman"/>
          <w:lang w:val="en-US"/>
        </w:rPr>
      </w:pPr>
      <w:r>
        <w:rPr>
          <w:rFonts w:eastAsia="Times New Roman"/>
          <w:lang w:val="en-US"/>
        </w:rPr>
        <w:t>The following has been agreed during the RAN1</w:t>
      </w:r>
      <w:r w:rsidR="00764E42">
        <w:rPr>
          <w:rFonts w:eastAsia="Times New Roman"/>
          <w:lang w:val="en-US"/>
        </w:rPr>
        <w:t xml:space="preserve"> </w:t>
      </w:r>
      <w:r>
        <w:rPr>
          <w:rFonts w:eastAsia="Times New Roman"/>
          <w:lang w:val="en-US"/>
        </w:rPr>
        <w:t>#99 meeting:</w:t>
      </w:r>
    </w:p>
    <w:p w14:paraId="15563564" w14:textId="77777777" w:rsidR="00E426A4" w:rsidRDefault="00E426A4" w:rsidP="00E426A4">
      <w:pPr>
        <w:spacing w:after="0"/>
        <w:jc w:val="both"/>
        <w:rPr>
          <w:rFonts w:eastAsia="Times New Roman"/>
          <w:lang w:val="en-US"/>
        </w:rPr>
      </w:pPr>
    </w:p>
    <w:p w14:paraId="274B021D" w14:textId="77777777" w:rsidR="00E426A4" w:rsidRPr="00F72715" w:rsidRDefault="00E426A4" w:rsidP="00E426A4">
      <w:pPr>
        <w:spacing w:after="0"/>
        <w:jc w:val="both"/>
        <w:rPr>
          <w:rFonts w:eastAsia="Times New Roman"/>
        </w:rPr>
      </w:pPr>
      <w:r w:rsidRPr="00F72715">
        <w:rPr>
          <w:rFonts w:eastAsia="Times New Roman"/>
        </w:rPr>
        <w:t>In addition to the Rel-15 design for NR short PRACH (sequence length of 139), support an enhanced PRACH design for NR-U by adopting a single long ZC sequence of the following lengths</w:t>
      </w:r>
    </w:p>
    <w:p w14:paraId="039CE2A3" w14:textId="77777777" w:rsidR="00E426A4" w:rsidRPr="00AE001A" w:rsidRDefault="00E426A4" w:rsidP="00E426A4">
      <w:pPr>
        <w:numPr>
          <w:ilvl w:val="0"/>
          <w:numId w:val="6"/>
        </w:numPr>
        <w:tabs>
          <w:tab w:val="clear" w:pos="720"/>
        </w:tabs>
        <w:spacing w:after="0"/>
        <w:ind w:left="284" w:hanging="284"/>
        <w:jc w:val="both"/>
        <w:rPr>
          <w:rFonts w:eastAsia="Times New Roman"/>
          <w:lang w:val="da-DK"/>
        </w:rPr>
      </w:pPr>
      <w:r w:rsidRPr="00AE001A">
        <w:rPr>
          <w:rFonts w:eastAsia="Times New Roman"/>
          <w:lang w:val="da-DK"/>
        </w:rPr>
        <w:t>For 15 kHz SCS L_RA= 1151, For 30 kHz SCS L_RA= 571</w:t>
      </w:r>
    </w:p>
    <w:p w14:paraId="34AF415C" w14:textId="77777777" w:rsidR="00E426A4" w:rsidRPr="00F72715" w:rsidRDefault="00E426A4" w:rsidP="00E426A4">
      <w:pPr>
        <w:numPr>
          <w:ilvl w:val="0"/>
          <w:numId w:val="6"/>
        </w:numPr>
        <w:tabs>
          <w:tab w:val="clear" w:pos="720"/>
        </w:tabs>
        <w:spacing w:after="0"/>
        <w:ind w:left="284" w:hanging="284"/>
        <w:jc w:val="both"/>
        <w:rPr>
          <w:rFonts w:eastAsia="Times New Roman"/>
        </w:rPr>
      </w:pPr>
      <w:r w:rsidRPr="00F72715">
        <w:rPr>
          <w:rFonts w:eastAsia="Times New Roman"/>
        </w:rPr>
        <w:t>Introduce signalling in SIB1 to indicate to UE whether Rel-15 PRACH or enhance PRACH sequences above are used</w:t>
      </w:r>
    </w:p>
    <w:p w14:paraId="426B3E76" w14:textId="77777777" w:rsidR="00E426A4" w:rsidRPr="00F72715" w:rsidRDefault="00E426A4" w:rsidP="00E426A4">
      <w:pPr>
        <w:numPr>
          <w:ilvl w:val="0"/>
          <w:numId w:val="6"/>
        </w:numPr>
        <w:tabs>
          <w:tab w:val="clear" w:pos="720"/>
        </w:tabs>
        <w:spacing w:after="0"/>
        <w:ind w:left="284" w:hanging="284"/>
        <w:jc w:val="both"/>
        <w:rPr>
          <w:rFonts w:eastAsia="Times New Roman"/>
        </w:rPr>
      </w:pPr>
      <w:r w:rsidRPr="00F72715">
        <w:rPr>
          <w:rFonts w:eastAsia="Times New Roman"/>
        </w:rPr>
        <w:t xml:space="preserve">Logical root indices, cyclic shifts and frequency position are determined as give in Tables in Appendix B provided in </w:t>
      </w:r>
      <w:hyperlink r:id="rId21" w:history="1">
        <w:r w:rsidRPr="00F72715">
          <w:rPr>
            <w:rStyle w:val="Hyperlink"/>
            <w:rFonts w:eastAsia="Times New Roman"/>
            <w:color w:val="auto"/>
          </w:rPr>
          <w:t>R1-1911863</w:t>
        </w:r>
      </w:hyperlink>
    </w:p>
    <w:p w14:paraId="27481F1E" w14:textId="77777777" w:rsidR="00E426A4" w:rsidRDefault="00E426A4" w:rsidP="00E426A4">
      <w:pPr>
        <w:spacing w:after="0"/>
        <w:jc w:val="both"/>
        <w:rPr>
          <w:rFonts w:eastAsia="Times New Roman"/>
          <w:lang w:val="en-US"/>
        </w:rPr>
      </w:pPr>
    </w:p>
    <w:p w14:paraId="7D4762F3" w14:textId="0EF5F551" w:rsidR="00E426A4" w:rsidRPr="002411CF" w:rsidRDefault="006517B8" w:rsidP="00E426A4">
      <w:pPr>
        <w:spacing w:after="0"/>
        <w:jc w:val="both"/>
        <w:rPr>
          <w:color w:val="000000" w:themeColor="text1"/>
          <w:lang w:val="en-US"/>
        </w:rPr>
      </w:pPr>
      <w:r w:rsidRPr="002411CF">
        <w:rPr>
          <w:color w:val="000000" w:themeColor="text1"/>
          <w:lang w:val="en-US"/>
        </w:rPr>
        <w:t>It has been pointed out during RAN1 #100bis-e discussion</w:t>
      </w:r>
      <w:r w:rsidR="00492B9E">
        <w:rPr>
          <w:color w:val="000000" w:themeColor="text1"/>
          <w:lang w:val="en-US"/>
        </w:rPr>
        <w:t>s</w:t>
      </w:r>
      <w:bookmarkStart w:id="37" w:name="_GoBack"/>
      <w:bookmarkEnd w:id="37"/>
      <w:r w:rsidRPr="002411CF">
        <w:rPr>
          <w:color w:val="000000" w:themeColor="text1"/>
          <w:lang w:val="en-US"/>
        </w:rPr>
        <w:t xml:space="preserve"> that the above agreement has been already captured within [</w:t>
      </w:r>
      <w:r w:rsidR="00755AAF" w:rsidRPr="002411CF">
        <w:rPr>
          <w:color w:val="000000" w:themeColor="text1"/>
          <w:lang w:val="en-US"/>
        </w:rPr>
        <w:t>6</w:t>
      </w:r>
      <w:r w:rsidRPr="002411CF">
        <w:rPr>
          <w:color w:val="000000" w:themeColor="text1"/>
          <w:lang w:val="en-US"/>
        </w:rPr>
        <w:t>], section 5.3.4 as follows:</w:t>
      </w:r>
    </w:p>
    <w:p w14:paraId="129CD7AE" w14:textId="1BFE3218" w:rsidR="006517B8" w:rsidRPr="002411CF" w:rsidRDefault="006517B8" w:rsidP="00E426A4">
      <w:pPr>
        <w:spacing w:after="0"/>
        <w:jc w:val="both"/>
        <w:rPr>
          <w:i/>
          <w:iCs/>
          <w:color w:val="000000" w:themeColor="text1"/>
          <w:lang w:val="en-US"/>
        </w:rPr>
      </w:pPr>
      <w:r w:rsidRPr="002411CF">
        <w:rPr>
          <w:i/>
          <w:iCs/>
        </w:rPr>
        <w:t>Random access preamble sequences, of four different lengths are supported. Sequence length 839 is applied with subcarrier spacings of 1.25 and 5 kHz, sequence length 139 is applied with subcarrier spacings of 15, 30, 60 and 120 kHz, and sequence lengths of 571 and 1151 are applied with subcarrier spacings of 30 kHz and 15 kHz respectively.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Sequence lengths of 571 and 1151 can be used only for operation with shared spectrum channel access.</w:t>
      </w:r>
    </w:p>
    <w:p w14:paraId="0BD41F5A" w14:textId="325AA10A" w:rsidR="006517B8" w:rsidRPr="002411CF" w:rsidRDefault="006517B8" w:rsidP="00E426A4">
      <w:pPr>
        <w:spacing w:after="0"/>
        <w:jc w:val="both"/>
        <w:rPr>
          <w:color w:val="000000" w:themeColor="text1"/>
          <w:lang w:val="en-US"/>
        </w:rPr>
      </w:pPr>
    </w:p>
    <w:p w14:paraId="59E0BA5F" w14:textId="55AF6047" w:rsidR="006517B8" w:rsidRPr="002411CF" w:rsidRDefault="006517B8" w:rsidP="00E426A4">
      <w:pPr>
        <w:spacing w:after="0"/>
        <w:jc w:val="both"/>
        <w:rPr>
          <w:color w:val="000000" w:themeColor="text1"/>
          <w:lang w:val="en-US"/>
        </w:rPr>
      </w:pPr>
      <w:r w:rsidRPr="002411CF">
        <w:rPr>
          <w:color w:val="000000" w:themeColor="text1"/>
          <w:lang w:val="en-US"/>
        </w:rPr>
        <w:t>However [</w:t>
      </w:r>
      <w:r w:rsidR="003E73A0" w:rsidRPr="002411CF">
        <w:rPr>
          <w:color w:val="000000" w:themeColor="text1"/>
          <w:lang w:val="en-US"/>
        </w:rPr>
        <w:t>6</w:t>
      </w:r>
      <w:r w:rsidRPr="002411CF">
        <w:rPr>
          <w:color w:val="000000" w:themeColor="text1"/>
          <w:lang w:val="en-US"/>
        </w:rPr>
        <w:t>] being a Stage 2 Specification, we believe that such requirement should be provided as well within Stage 3 Specifications (namely TS 38.211) to prevent 3GPP Specifications readers from missing it.</w:t>
      </w:r>
    </w:p>
    <w:p w14:paraId="6D6C43E3" w14:textId="77777777" w:rsidR="00665A29" w:rsidRPr="002411CF" w:rsidRDefault="00665A29" w:rsidP="00E426A4">
      <w:pPr>
        <w:spacing w:after="0"/>
        <w:jc w:val="both"/>
        <w:rPr>
          <w:color w:val="000000" w:themeColor="text1"/>
          <w:lang w:val="en-US"/>
        </w:rPr>
      </w:pPr>
    </w:p>
    <w:p w14:paraId="004970A2" w14:textId="2E29E428" w:rsidR="00E426A4" w:rsidRPr="002411CF" w:rsidRDefault="00E426A4" w:rsidP="00E426A4">
      <w:pPr>
        <w:spacing w:after="0"/>
        <w:jc w:val="both"/>
        <w:rPr>
          <w:rFonts w:eastAsia="Times New Roman"/>
          <w:i/>
          <w:lang w:val="en-US"/>
        </w:rPr>
      </w:pPr>
      <w:r w:rsidRPr="002411CF">
        <w:rPr>
          <w:rFonts w:eastAsia="Times New Roman"/>
          <w:b/>
          <w:bCs/>
          <w:i/>
          <w:lang w:val="en-US"/>
        </w:rPr>
        <w:t xml:space="preserve">Proposal </w:t>
      </w:r>
      <w:r w:rsidR="002411CF">
        <w:rPr>
          <w:rFonts w:eastAsia="Times New Roman"/>
          <w:b/>
          <w:bCs/>
          <w:i/>
          <w:lang w:val="en-US"/>
        </w:rPr>
        <w:t>6</w:t>
      </w:r>
      <w:r w:rsidRPr="002411CF">
        <w:rPr>
          <w:rFonts w:eastAsia="Times New Roman"/>
          <w:b/>
          <w:bCs/>
          <w:i/>
          <w:lang w:val="en-US"/>
        </w:rPr>
        <w:t>:</w:t>
      </w:r>
      <w:r w:rsidRPr="002411CF">
        <w:rPr>
          <w:rFonts w:eastAsia="Times New Roman"/>
          <w:i/>
          <w:lang w:val="en-US"/>
        </w:rPr>
        <w:t xml:space="preserve"> to update [4] to restrict </w:t>
      </w:r>
      <w:r w:rsidR="00665A29" w:rsidRPr="002411CF">
        <w:rPr>
          <w:rFonts w:eastAsia="Times New Roman"/>
          <w:i/>
          <w:lang w:val="en-US"/>
        </w:rPr>
        <w:t xml:space="preserve">both </w:t>
      </w:r>
      <w:r w:rsidRPr="002411CF">
        <w:rPr>
          <w:rFonts w:eastAsia="Times New Roman"/>
          <w:i/>
          <w:lang w:val="en-US"/>
        </w:rPr>
        <w:t>the use of these new long ZC sequences to NR-U and</w:t>
      </w:r>
      <w:r w:rsidR="00665A29" w:rsidRPr="002411CF">
        <w:rPr>
          <w:rFonts w:eastAsia="Times New Roman"/>
          <w:i/>
          <w:lang w:val="en-US"/>
        </w:rPr>
        <w:t xml:space="preserve"> </w:t>
      </w:r>
      <w:r w:rsidRPr="002411CF">
        <w:rPr>
          <w:rFonts w:eastAsia="Times New Roman"/>
          <w:i/>
          <w:lang w:val="en-US"/>
        </w:rPr>
        <w:t>the use of the long ZC sequence corresponding to L_RA = 839 to NR according to</w:t>
      </w:r>
      <w:r w:rsidR="00665A29" w:rsidRPr="002411CF">
        <w:rPr>
          <w:rFonts w:eastAsia="Times New Roman"/>
          <w:i/>
          <w:lang w:val="en-US"/>
        </w:rPr>
        <w:t xml:space="preserve"> [</w:t>
      </w:r>
      <w:r w:rsidR="00D32C57" w:rsidRPr="002411CF">
        <w:rPr>
          <w:rFonts w:eastAsia="Times New Roman"/>
          <w:i/>
          <w:lang w:val="en-US"/>
        </w:rPr>
        <w:t>6</w:t>
      </w:r>
      <w:r w:rsidR="00665A29" w:rsidRPr="002411CF">
        <w:rPr>
          <w:rFonts w:eastAsia="Times New Roman"/>
          <w:i/>
          <w:lang w:val="en-US"/>
        </w:rPr>
        <w:t>], section 5.3.4</w:t>
      </w:r>
      <w:r w:rsidRPr="002411CF">
        <w:rPr>
          <w:rFonts w:eastAsia="Times New Roman"/>
          <w:i/>
          <w:lang w:val="en-US"/>
        </w:rPr>
        <w:t>.</w:t>
      </w:r>
    </w:p>
    <w:p w14:paraId="38B5D409" w14:textId="77777777" w:rsidR="00E426A4" w:rsidRPr="002411CF" w:rsidRDefault="00E426A4" w:rsidP="00E426A4">
      <w:pPr>
        <w:spacing w:after="0"/>
        <w:jc w:val="both"/>
        <w:rPr>
          <w:rFonts w:eastAsia="Times New Roman"/>
          <w:iCs/>
          <w:lang w:val="en-US"/>
        </w:rPr>
      </w:pPr>
    </w:p>
    <w:p w14:paraId="3294267A" w14:textId="43358B29" w:rsidR="00E426A4" w:rsidRDefault="00E426A4" w:rsidP="00E426A4">
      <w:pPr>
        <w:spacing w:after="0"/>
        <w:jc w:val="both"/>
        <w:rPr>
          <w:rFonts w:eastAsia="Times New Roman"/>
          <w:iCs/>
          <w:lang w:val="en-US"/>
        </w:rPr>
      </w:pPr>
      <w:r w:rsidRPr="002411CF">
        <w:rPr>
          <w:rFonts w:eastAsia="Times New Roman"/>
          <w:iCs/>
          <w:lang w:val="en-US"/>
        </w:rPr>
        <w:t xml:space="preserve">The following </w:t>
      </w:r>
      <w:r w:rsidR="00DF336C" w:rsidRPr="002411CF">
        <w:rPr>
          <w:rFonts w:eastAsia="Times New Roman"/>
          <w:iCs/>
          <w:lang w:val="en-US"/>
        </w:rPr>
        <w:t xml:space="preserve">TS </w:t>
      </w:r>
      <w:r w:rsidRPr="002411CF">
        <w:rPr>
          <w:rFonts w:eastAsia="Times New Roman"/>
          <w:iCs/>
          <w:lang w:val="en-US"/>
        </w:rPr>
        <w:t xml:space="preserve">38.211 TP </w:t>
      </w:r>
      <w:r w:rsidR="00DF336C" w:rsidRPr="002411CF">
        <w:rPr>
          <w:rFonts w:eastAsia="Times New Roman"/>
          <w:iCs/>
          <w:lang w:val="en-US"/>
        </w:rPr>
        <w:t xml:space="preserve">subclause 6.3.3.1 </w:t>
      </w:r>
      <w:r w:rsidRPr="002411CF">
        <w:rPr>
          <w:rFonts w:eastAsia="Times New Roman"/>
          <w:iCs/>
          <w:lang w:val="en-US"/>
        </w:rPr>
        <w:t>is proposed:</w:t>
      </w:r>
    </w:p>
    <w:p w14:paraId="7894DB8D" w14:textId="77777777" w:rsidR="00E426A4" w:rsidRDefault="00E426A4" w:rsidP="00E426A4">
      <w:pPr>
        <w:spacing w:after="0"/>
        <w:jc w:val="both"/>
        <w:rPr>
          <w:rFonts w:eastAsia="Times New Roman"/>
          <w:iCs/>
          <w:lang w:val="en-US"/>
        </w:rPr>
      </w:pPr>
    </w:p>
    <w:p w14:paraId="01B7AA23" w14:textId="77777777" w:rsidR="00E426A4" w:rsidRDefault="00E426A4" w:rsidP="00E426A4">
      <w:pPr>
        <w:pStyle w:val="Heading3"/>
      </w:pPr>
      <w:bookmarkStart w:id="38" w:name="_Toc19796445"/>
      <w:bookmarkStart w:id="39" w:name="_Toc26459671"/>
      <w:bookmarkStart w:id="40" w:name="_Toc29230321"/>
      <w:bookmarkStart w:id="41" w:name="_Toc36026580"/>
      <w:r>
        <w:t>6.3.3</w:t>
      </w:r>
      <w:r>
        <w:tab/>
        <w:t>Physical random-access channel</w:t>
      </w:r>
      <w:bookmarkEnd w:id="38"/>
      <w:bookmarkEnd w:id="39"/>
      <w:bookmarkEnd w:id="40"/>
      <w:bookmarkEnd w:id="41"/>
    </w:p>
    <w:p w14:paraId="7E06A234" w14:textId="77777777" w:rsidR="00E426A4" w:rsidRDefault="00E426A4" w:rsidP="00E426A4">
      <w:pPr>
        <w:pStyle w:val="Heading4"/>
      </w:pPr>
      <w:bookmarkStart w:id="42" w:name="_Toc19796446"/>
      <w:bookmarkStart w:id="43" w:name="_Toc26459672"/>
      <w:bookmarkStart w:id="44" w:name="_Toc29230322"/>
      <w:bookmarkStart w:id="45" w:name="_Toc36026581"/>
      <w:r w:rsidRPr="00091FD4">
        <w:t>6</w:t>
      </w:r>
      <w:r w:rsidRPr="00AF66CB">
        <w:t>.</w:t>
      </w:r>
      <w:r>
        <w:t>3.3.1</w:t>
      </w:r>
      <w:r>
        <w:tab/>
        <w:t>Sequence generation</w:t>
      </w:r>
      <w:bookmarkEnd w:id="42"/>
      <w:bookmarkEnd w:id="43"/>
      <w:bookmarkEnd w:id="44"/>
      <w:bookmarkEnd w:id="45"/>
    </w:p>
    <w:p w14:paraId="5F89AC83" w14:textId="77777777" w:rsidR="00E426A4" w:rsidRDefault="00E426A4" w:rsidP="00E426A4">
      <w:r>
        <w:t xml:space="preserve">The set of random-access preambles </w:t>
      </w:r>
      <w:r w:rsidRPr="00CC6828">
        <w:rPr>
          <w:position w:val="-12"/>
        </w:rPr>
        <w:object w:dxaOrig="620" w:dyaOrig="320" w14:anchorId="6FF73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5pt" o:ole="">
            <v:imagedata r:id="rId22" o:title=""/>
          </v:shape>
          <o:OLEObject Type="Embed" ProgID="Equation.3" ShapeID="_x0000_i1025" DrawAspect="Content" ObjectID="_1658326069" r:id="rId23"/>
        </w:object>
      </w:r>
      <w:r>
        <w:t xml:space="preserve"> shall be generated according to</w:t>
      </w:r>
    </w:p>
    <w:p w14:paraId="3FAC05AA" w14:textId="77777777" w:rsidR="00E426A4" w:rsidRDefault="00E426A4" w:rsidP="00E426A4">
      <w:pPr>
        <w:pStyle w:val="EQ"/>
        <w:jc w:val="center"/>
      </w:pPr>
      <w:r w:rsidRPr="00410883">
        <w:rPr>
          <w:position w:val="-38"/>
        </w:rPr>
        <w:object w:dxaOrig="3019" w:dyaOrig="859" w14:anchorId="796BB1BA">
          <v:shape id="_x0000_i1026" type="#_x0000_t75" style="width:149pt;height:42.5pt" o:ole="">
            <v:imagedata r:id="rId24" o:title=""/>
          </v:shape>
          <o:OLEObject Type="Embed" ProgID="Equation.3" ShapeID="_x0000_i1026" DrawAspect="Content" ObjectID="_1658326070" r:id="rId25"/>
        </w:object>
      </w:r>
    </w:p>
    <w:p w14:paraId="45623010" w14:textId="77777777" w:rsidR="00E426A4" w:rsidRDefault="00E426A4" w:rsidP="00E426A4">
      <w:r>
        <w:t>from which the frequency-domain representation shall be generated according to</w:t>
      </w:r>
    </w:p>
    <w:p w14:paraId="62DA9F77" w14:textId="77777777" w:rsidR="00E426A4" w:rsidRDefault="00E426A4" w:rsidP="00E426A4">
      <w:pPr>
        <w:pStyle w:val="EQ"/>
        <w:jc w:val="center"/>
        <w:rPr>
          <w:position w:val="-36"/>
        </w:rPr>
      </w:pPr>
      <w:r w:rsidRPr="00AF66CB">
        <w:rPr>
          <w:position w:val="-30"/>
        </w:rPr>
        <w:object w:dxaOrig="2580" w:dyaOrig="740" w14:anchorId="338E382A">
          <v:shape id="_x0000_i1027" type="#_x0000_t75" style="width:129pt;height:36.5pt" o:ole="">
            <v:imagedata r:id="rId26" o:title=""/>
          </v:shape>
          <o:OLEObject Type="Embed" ProgID="Equation.3" ShapeID="_x0000_i1027" DrawAspect="Content" ObjectID="_1658326071" r:id="rId27"/>
        </w:object>
      </w:r>
    </w:p>
    <w:p w14:paraId="78248745" w14:textId="77777777" w:rsidR="00E426A4" w:rsidRDefault="00E426A4" w:rsidP="00E426A4">
      <w:r>
        <w:lastRenderedPageBreak/>
        <w:t>where</w:t>
      </w:r>
      <w:ins w:id="46" w:author="Robert, Michel (Nokia - FR/Paris-Saclay)" w:date="2020-04-08T17:21:00Z">
        <w:r>
          <w:t>:</w:t>
        </w:r>
      </w:ins>
    </w:p>
    <w:p w14:paraId="2C66699D" w14:textId="77777777" w:rsidR="00E426A4" w:rsidRDefault="00E426A4" w:rsidP="00E426A4">
      <w:pPr>
        <w:pStyle w:val="B1"/>
      </w:pPr>
      <w:ins w:id="47" w:author="Robert, Michel (Nokia - FR/Paris-Saclay)" w:date="2020-04-08T17:21:00Z">
        <w:r>
          <w:rPr>
            <w:iCs/>
          </w:rPr>
          <w:t>-</w:t>
        </w:r>
        <w:r>
          <w:rPr>
            <w:iCs/>
          </w:rPr>
          <w:tab/>
          <w:t xml:space="preserve">for </w:t>
        </w:r>
        <w:r>
          <w:t>operation without shared spectrum channel access,</w:t>
        </w:r>
      </w:ins>
      <w:r>
        <w:t xml:space="preserve"> </w:t>
      </w:r>
      <w:r w:rsidRPr="006A5007">
        <w:rPr>
          <w:position w:val="-10"/>
        </w:rPr>
        <w:object w:dxaOrig="920" w:dyaOrig="300" w14:anchorId="720D6604">
          <v:shape id="_x0000_i1028" type="#_x0000_t75" style="width:46pt;height:15pt" o:ole="">
            <v:imagedata r:id="rId28" o:title=""/>
          </v:shape>
          <o:OLEObject Type="Embed" ProgID="Equation.3" ShapeID="_x0000_i1028" DrawAspect="Content" ObjectID="_1658326072" r:id="rId29"/>
        </w:object>
      </w:r>
      <w:del w:id="48" w:author="Robert, Michel (Nokia - FR/Paris-Saclay)" w:date="2020-04-08T17:24:00Z">
        <w:r w:rsidDel="00B171AD">
          <w:delText>,</w:delText>
        </w:r>
      </w:del>
      <w:ins w:id="49" w:author="Robert, Michel (Nokia - FR/Paris-Saclay)" w:date="2020-04-08T17:24:00Z">
        <w:r>
          <w:t xml:space="preserve"> or</w:t>
        </w:r>
      </w:ins>
      <w:r>
        <w:t xml:space="preserve"> </w:t>
      </w:r>
      <w:r w:rsidRPr="009A1E80">
        <w:rPr>
          <w:position w:val="-10"/>
        </w:rPr>
        <w:object w:dxaOrig="900" w:dyaOrig="300" w14:anchorId="070FA197">
          <v:shape id="_x0000_i1029" type="#_x0000_t75" style="width:46pt;height:15pt" o:ole="">
            <v:imagedata r:id="rId30" o:title=""/>
          </v:shape>
          <o:OLEObject Type="Embed" ProgID="Equation.3" ShapeID="_x0000_i1029" DrawAspect="Content" ObjectID="_1658326073" r:id="rId31"/>
        </w:object>
      </w:r>
      <w:del w:id="50" w:author="Robert, Michel (Nokia - FR/Paris-Saclay)" w:date="2020-04-08T17:24:00Z">
        <w:r w:rsidDel="00B171AD">
          <w:delText xml:space="preserve">, </w:delTex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Del="00B171AD">
          <w:delText xml:space="preserve">, or </w:delTex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del>
      <w:r>
        <w:t xml:space="preserve"> </w:t>
      </w:r>
      <w:ins w:id="51" w:author="Robert, Michel (Nokia - FR/Paris-Saclay)" w:date="2020-04-08T17:24:00Z">
        <w:r>
          <w:t xml:space="preserve"> </w:t>
        </w:r>
      </w:ins>
      <w:r>
        <w:t>depending on the PRACH preamble format as given by Tables 6.3.3.1-1 and 6.3.3.1-2.</w:t>
      </w:r>
    </w:p>
    <w:p w14:paraId="6FEE7623" w14:textId="77777777" w:rsidR="00E426A4" w:rsidRDefault="00E426A4" w:rsidP="00E426A4">
      <w:pPr>
        <w:pStyle w:val="B1"/>
      </w:pPr>
      <w:ins w:id="52" w:author="Robert, Michel (Nokia - FR/Paris-Saclay)" w:date="2020-04-08T17:21:00Z">
        <w:r>
          <w:rPr>
            <w:iCs/>
          </w:rPr>
          <w:t>-</w:t>
        </w:r>
        <w:r>
          <w:rPr>
            <w:iCs/>
          </w:rPr>
          <w:tab/>
          <w:t xml:space="preserve">for </w:t>
        </w:r>
        <w:r>
          <w:t>operation with shared spectrum channel access,</w:t>
        </w:r>
      </w:ins>
      <w:ins w:id="53" w:author="Robert, Michel (Nokia - FR/Paris-Saclay)" w:date="2020-04-08T17:23:00Z">
        <w:r>
          <w:t xml:space="preserve"> </w:t>
        </w:r>
      </w:ins>
      <w:ins w:id="54" w:author="Robert, Michel (Nokia - FR/Paris-Saclay)" w:date="2020-04-08T17:23:00Z">
        <w:r w:rsidRPr="009A1E80">
          <w:rPr>
            <w:position w:val="-10"/>
          </w:rPr>
          <w:object w:dxaOrig="900" w:dyaOrig="300" w14:anchorId="7DB6D453">
            <v:shape id="_x0000_i1030" type="#_x0000_t75" style="width:46pt;height:15pt" o:ole="">
              <v:imagedata r:id="rId30" o:title=""/>
            </v:shape>
            <o:OLEObject Type="Embed" ProgID="Equation.3" ShapeID="_x0000_i1030" DrawAspect="Content" ObjectID="_1658326074" r:id="rId32"/>
          </w:object>
        </w:r>
      </w:ins>
      <w:ins w:id="55" w:author="Robert, Michel (Nokia - FR/Paris-Saclay)" w:date="2020-04-08T17:23:00Z">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ins>
    </w:p>
    <w:p w14:paraId="2A370F35" w14:textId="77777777" w:rsidR="00E426A4" w:rsidRPr="00A73341" w:rsidRDefault="00E426A4" w:rsidP="00E426A4">
      <w:pPr>
        <w:jc w:val="center"/>
        <w:rPr>
          <w:b/>
          <w:iCs/>
          <w:lang w:val="en-US"/>
        </w:rPr>
      </w:pPr>
      <w:r w:rsidRPr="00A73341">
        <w:rPr>
          <w:b/>
          <w:iCs/>
          <w:lang w:val="en-US"/>
        </w:rPr>
        <w:t>*** Unchanged text is omitted ***</w:t>
      </w:r>
    </w:p>
    <w:p w14:paraId="1D4F2CB6" w14:textId="3E886889" w:rsidR="00E426A4" w:rsidRDefault="00E426A4" w:rsidP="00E426A4">
      <w:pPr>
        <w:jc w:val="both"/>
        <w:rPr>
          <w:i/>
          <w:iCs/>
          <w:color w:val="000000" w:themeColor="text1"/>
        </w:rPr>
      </w:pPr>
      <w:r>
        <w:rPr>
          <w:b/>
          <w:bCs/>
          <w:i/>
          <w:iCs/>
          <w:color w:val="000000" w:themeColor="text1"/>
          <w:lang w:val="en-US"/>
        </w:rPr>
        <w:t xml:space="preserve">Proposal </w:t>
      </w:r>
      <w:r w:rsidR="002411CF">
        <w:rPr>
          <w:b/>
          <w:bCs/>
          <w:i/>
          <w:iCs/>
          <w:color w:val="000000" w:themeColor="text1"/>
          <w:lang w:val="en-US"/>
        </w:rPr>
        <w:t>7</w:t>
      </w:r>
      <w:r>
        <w:rPr>
          <w:b/>
          <w:bCs/>
          <w:i/>
          <w:iCs/>
          <w:color w:val="000000" w:themeColor="text1"/>
          <w:lang w:val="en-US"/>
        </w:rPr>
        <w:t xml:space="preserve">: </w:t>
      </w:r>
      <w:r>
        <w:rPr>
          <w:i/>
          <w:iCs/>
          <w:color w:val="000000" w:themeColor="text1"/>
          <w:lang w:val="en-US"/>
        </w:rPr>
        <w:t>To include the above TP for TS 38.211 subclause 6.3.3.1 within a related CR</w:t>
      </w:r>
      <w:r>
        <w:rPr>
          <w:i/>
          <w:iCs/>
          <w:color w:val="000000" w:themeColor="text1"/>
        </w:rPr>
        <w:t>.</w:t>
      </w:r>
    </w:p>
    <w:p w14:paraId="06318FD4" w14:textId="77777777" w:rsidR="00A93DD3" w:rsidRPr="00A93DD3" w:rsidRDefault="00A93DD3" w:rsidP="00A93DD3">
      <w:pPr>
        <w:jc w:val="both"/>
        <w:rPr>
          <w:i/>
          <w:iCs/>
          <w:color w:val="000000" w:themeColor="text1"/>
        </w:rPr>
      </w:pPr>
    </w:p>
    <w:p w14:paraId="31A6FB6D" w14:textId="4308839B" w:rsidR="00D46360" w:rsidRDefault="002411CF" w:rsidP="00D46360">
      <w:pPr>
        <w:pStyle w:val="Heading2"/>
        <w:ind w:left="0" w:firstLine="0"/>
        <w:rPr>
          <w:rFonts w:ascii="Times New Roman" w:hAnsi="Times New Roman"/>
          <w:szCs w:val="32"/>
          <w:lang w:val="en-US"/>
        </w:rPr>
      </w:pPr>
      <w:r>
        <w:rPr>
          <w:rFonts w:ascii="Times New Roman" w:hAnsi="Times New Roman"/>
          <w:szCs w:val="32"/>
          <w:lang w:val="en-US"/>
        </w:rPr>
        <w:t>4</w:t>
      </w:r>
      <w:r w:rsidR="00D46360" w:rsidRPr="003E6328">
        <w:rPr>
          <w:rFonts w:ascii="Times New Roman" w:hAnsi="Times New Roman"/>
          <w:szCs w:val="32"/>
          <w:lang w:val="en-US"/>
        </w:rPr>
        <w:t>.</w:t>
      </w:r>
      <w:r w:rsidR="00A93DD3">
        <w:rPr>
          <w:rFonts w:ascii="Times New Roman" w:hAnsi="Times New Roman"/>
          <w:szCs w:val="32"/>
          <w:lang w:val="en-US"/>
        </w:rPr>
        <w:t>2</w:t>
      </w:r>
      <w:r w:rsidR="00D46360" w:rsidRPr="003E6328">
        <w:rPr>
          <w:rFonts w:ascii="Times New Roman" w:hAnsi="Times New Roman"/>
          <w:szCs w:val="32"/>
          <w:lang w:val="en-US"/>
        </w:rPr>
        <w:t xml:space="preserve"> </w:t>
      </w:r>
      <w:r w:rsidR="00D46360">
        <w:rPr>
          <w:rFonts w:ascii="Times New Roman" w:hAnsi="Times New Roman"/>
          <w:szCs w:val="32"/>
          <w:lang w:val="en-US"/>
        </w:rPr>
        <w:t>TS 38.212</w:t>
      </w:r>
    </w:p>
    <w:p w14:paraId="1A0F0261" w14:textId="08DD3B45" w:rsidR="00D46360" w:rsidRDefault="00D46360" w:rsidP="00D46360">
      <w:pPr>
        <w:rPr>
          <w:lang w:val="en-US"/>
        </w:rPr>
      </w:pPr>
      <w:r w:rsidRPr="002411CF">
        <w:rPr>
          <w:lang w:val="en-US"/>
        </w:rPr>
        <w:t xml:space="preserve">Within [5] subclause 7.1.1 there are too many redundant references to </w:t>
      </w:r>
      <w:r w:rsidR="005B4D13" w:rsidRPr="002411CF">
        <w:rPr>
          <w:lang w:val="en-US"/>
        </w:rPr>
        <w:t>both</w:t>
      </w:r>
      <w:r w:rsidRPr="002411CF">
        <w:rPr>
          <w:rFonts w:hint="eastAsia"/>
          <w:lang w:eastAsia="zh-CN"/>
        </w:rPr>
        <w:t xml:space="preserve">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oMath>
      <w:r w:rsidRPr="002411CF">
        <w:t xml:space="preserve"> </w:t>
      </w:r>
      <w:r w:rsidR="005B4D13" w:rsidRPr="002411CF">
        <w:t xml:space="preserve">and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r w:rsidR="005B4D13" w:rsidRPr="002411CF">
        <w:t xml:space="preserve"> </w:t>
      </w:r>
      <w:r w:rsidRPr="002411CF">
        <w:rPr>
          <w:lang w:val="en-US"/>
        </w:rPr>
        <w:t>definition</w:t>
      </w:r>
      <w:r w:rsidR="005B4D13" w:rsidRPr="002411CF">
        <w:rPr>
          <w:lang w:val="en-US"/>
        </w:rPr>
        <w:t>s</w:t>
      </w:r>
      <w:r w:rsidRPr="002411CF">
        <w:rPr>
          <w:lang w:val="en-US"/>
        </w:rPr>
        <w:t xml:space="preserve">. We propose the following </w:t>
      </w:r>
      <w:r w:rsidR="00DF336C" w:rsidRPr="002411CF">
        <w:rPr>
          <w:lang w:val="en-US"/>
        </w:rPr>
        <w:t xml:space="preserve">TS </w:t>
      </w:r>
      <w:r w:rsidR="005813E1" w:rsidRPr="002411CF">
        <w:rPr>
          <w:lang w:val="en-US"/>
        </w:rPr>
        <w:t xml:space="preserve">38.212 </w:t>
      </w:r>
      <w:r w:rsidR="00DF336C" w:rsidRPr="002411CF">
        <w:rPr>
          <w:lang w:val="en-US"/>
        </w:rPr>
        <w:t>subclause 7.1.1</w:t>
      </w:r>
      <w:r w:rsidR="005742E5" w:rsidRPr="002411CF">
        <w:rPr>
          <w:lang w:val="en-US"/>
        </w:rPr>
        <w:t xml:space="preserve"> </w:t>
      </w:r>
      <w:r w:rsidR="005813E1" w:rsidRPr="002411CF">
        <w:rPr>
          <w:lang w:val="en-US"/>
        </w:rPr>
        <w:t>TP to remove these redundancies</w:t>
      </w:r>
      <w:r w:rsidR="00DF336C" w:rsidRPr="002411CF">
        <w:rPr>
          <w:lang w:val="en-US"/>
        </w:rPr>
        <w:t>. Note that this TP is purely editorial</w:t>
      </w:r>
      <w:r w:rsidR="002411CF">
        <w:rPr>
          <w:lang w:val="en-US"/>
        </w:rPr>
        <w:t xml:space="preserve"> (removal of redundant references to definitions)</w:t>
      </w:r>
      <w:r w:rsidR="00DF336C" w:rsidRPr="002411CF">
        <w:rPr>
          <w:lang w:val="en-US"/>
        </w:rPr>
        <w:t xml:space="preserve">, hence </w:t>
      </w:r>
      <w:r w:rsidR="002411CF">
        <w:rPr>
          <w:lang w:val="en-US"/>
        </w:rPr>
        <w:t xml:space="preserve">in particular </w:t>
      </w:r>
      <w:r w:rsidR="00DF336C" w:rsidRPr="002411CF">
        <w:rPr>
          <w:lang w:val="en-US"/>
        </w:rPr>
        <w:t>both</w:t>
      </w:r>
      <w:r w:rsidR="00DF336C" w:rsidRPr="002411CF">
        <w:rPr>
          <w:rFonts w:hint="eastAsia"/>
          <w:lang w:eastAsia="zh-CN"/>
        </w:rPr>
        <w:t xml:space="preserve">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oMath>
      <w:r w:rsidR="00DF336C" w:rsidRPr="002411CF">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r w:rsidR="00DF336C" w:rsidRPr="002411CF">
        <w:t xml:space="preserve"> </w:t>
      </w:r>
      <w:r w:rsidR="00DF336C" w:rsidRPr="002411CF">
        <w:rPr>
          <w:lang w:val="en-US"/>
        </w:rPr>
        <w:t>definitions are left unchanged:</w:t>
      </w:r>
    </w:p>
    <w:p w14:paraId="39818CE1" w14:textId="77777777" w:rsidR="00D46360" w:rsidRPr="002625EB" w:rsidRDefault="00D46360" w:rsidP="00D46360">
      <w:pPr>
        <w:pStyle w:val="Heading3"/>
        <w:rPr>
          <w:lang w:eastAsia="zh-CN"/>
        </w:rPr>
      </w:pPr>
      <w:bookmarkStart w:id="56" w:name="_Toc19798759"/>
      <w:bookmarkStart w:id="57" w:name="_Toc26467230"/>
      <w:bookmarkStart w:id="58" w:name="_Toc29326591"/>
      <w:bookmarkStart w:id="59" w:name="_Toc29327741"/>
      <w:r w:rsidRPr="002625EB">
        <w:rPr>
          <w:rFonts w:hint="eastAsia"/>
          <w:lang w:eastAsia="zh-CN"/>
        </w:rPr>
        <w:t>7.1.1</w:t>
      </w:r>
      <w:r w:rsidRPr="002625EB">
        <w:rPr>
          <w:rFonts w:hint="eastAsia"/>
          <w:lang w:eastAsia="zh-CN"/>
        </w:rPr>
        <w:tab/>
        <w:t xml:space="preserve">PBCH </w:t>
      </w:r>
      <w:r w:rsidRPr="002625EB">
        <w:rPr>
          <w:lang w:eastAsia="zh-CN"/>
        </w:rPr>
        <w:t>payload</w:t>
      </w:r>
      <w:r w:rsidRPr="002625EB">
        <w:rPr>
          <w:rFonts w:hint="eastAsia"/>
          <w:lang w:eastAsia="zh-CN"/>
        </w:rPr>
        <w:t xml:space="preserve"> generation</w:t>
      </w:r>
      <w:bookmarkEnd w:id="56"/>
      <w:bookmarkEnd w:id="57"/>
      <w:bookmarkEnd w:id="58"/>
      <w:bookmarkEnd w:id="59"/>
    </w:p>
    <w:p w14:paraId="11FCFA75" w14:textId="77777777" w:rsidR="007A4F97" w:rsidRDefault="007A4F97" w:rsidP="007A4F97">
      <w:pPr>
        <w:rPr>
          <w:lang w:eastAsia="zh-CN"/>
        </w:rPr>
      </w:pPr>
      <w:r>
        <w:rPr>
          <w:lang w:eastAsia="zh-CN"/>
        </w:rPr>
        <w:t>D</w:t>
      </w:r>
      <w:r>
        <w:t>enote the bits in a transport block delivered to layer 1 by</w:t>
      </w:r>
      <w:r>
        <w:rPr>
          <w:lang w:eastAsia="zh-CN"/>
        </w:rPr>
        <w:t xml:space="preserve"> </w:t>
      </w:r>
      <w:r>
        <w:rPr>
          <w:position w:val="-12"/>
        </w:rPr>
        <w:object w:dxaOrig="1870" w:dyaOrig="380" w14:anchorId="21C57588">
          <v:shape id="_x0000_i1031" type="#_x0000_t75" style="width:94pt;height:19pt" o:ole="">
            <v:imagedata r:id="rId33" o:title=""/>
          </v:shape>
          <o:OLEObject Type="Embed" ProgID="Equation.3" ShapeID="_x0000_i1031" DrawAspect="Content" ObjectID="_1658326075" r:id="rId34"/>
        </w:object>
      </w:r>
      <w:r>
        <w:t>,</w:t>
      </w:r>
      <w:r>
        <w:rPr>
          <w:lang w:eastAsia="zh-CN"/>
        </w:rPr>
        <w:t xml:space="preserve"> where </w:t>
      </w:r>
      <w:r>
        <w:rPr>
          <w:position w:val="-4"/>
        </w:rPr>
        <w:object w:dxaOrig="240" w:dyaOrig="270" w14:anchorId="2F3AAAA3">
          <v:shape id="_x0000_i1032" type="#_x0000_t75" style="width:12pt;height:13pt" o:ole="">
            <v:imagedata r:id="rId35" o:title=""/>
          </v:shape>
          <o:OLEObject Type="Embed" ProgID="Equation.3" ShapeID="_x0000_i1032" DrawAspect="Content" ObjectID="_1658326076" r:id="rId36"/>
        </w:object>
      </w:r>
      <w:r>
        <w:t xml:space="preserve"> is the payload size</w:t>
      </w:r>
      <w:r>
        <w:rPr>
          <w:lang w:eastAsia="zh-CN"/>
        </w:rPr>
        <w:t xml:space="preserve"> generated by higher layers. </w:t>
      </w:r>
      <w:r>
        <w:t xml:space="preserve">The lowest order information bit </w:t>
      </w:r>
      <w:r>
        <w:rPr>
          <w:position w:val="-12"/>
        </w:rPr>
        <w:object w:dxaOrig="260" w:dyaOrig="380" w14:anchorId="78B10CF2">
          <v:shape id="_x0000_i1033" type="#_x0000_t75" style="width:13pt;height:19pt" o:ole="">
            <v:imagedata r:id="rId37" o:title=""/>
          </v:shape>
          <o:OLEObject Type="Embed" ProgID="Equation.3" ShapeID="_x0000_i1033" DrawAspect="Content" ObjectID="_1658326077" r:id="rId38"/>
        </w:object>
      </w:r>
      <w:r>
        <w:t xml:space="preserve"> is mapped to the most significant bit of the transport block as defined in </w:t>
      </w:r>
      <w:r>
        <w:rPr>
          <w:lang w:eastAsia="zh-CN"/>
        </w:rPr>
        <w:t>Clause</w:t>
      </w:r>
      <w:r>
        <w:t xml:space="preserve"> </w:t>
      </w:r>
      <w:r>
        <w:rPr>
          <w:lang w:eastAsia="zh-CN"/>
        </w:rPr>
        <w:t>6.1.1</w:t>
      </w:r>
      <w:r>
        <w:t xml:space="preserve"> of [8, </w:t>
      </w:r>
      <w:r>
        <w:rPr>
          <w:lang w:eastAsia="zh-CN"/>
        </w:rPr>
        <w:t>TS 38.321</w:t>
      </w:r>
      <w:r>
        <w:t>].</w:t>
      </w:r>
    </w:p>
    <w:p w14:paraId="31211EE1" w14:textId="77777777" w:rsidR="007A4F97" w:rsidRDefault="007A4F97" w:rsidP="007A4F97">
      <w:pPr>
        <w:rPr>
          <w:lang w:eastAsia="zh-CN"/>
        </w:rPr>
      </w:pPr>
      <w:r>
        <w:rPr>
          <w:lang w:eastAsia="zh-CN"/>
        </w:rPr>
        <w:t xml:space="preserve">Generate the following additional timing related PBCH payload bits </w:t>
      </w:r>
      <w:r>
        <w:rPr>
          <w:position w:val="-12"/>
        </w:rPr>
        <w:object w:dxaOrig="2490" w:dyaOrig="380" w14:anchorId="3B4AA909">
          <v:shape id="_x0000_i1034" type="#_x0000_t75" style="width:124.5pt;height:19pt" o:ole="">
            <v:imagedata r:id="rId39" o:title=""/>
          </v:shape>
          <o:OLEObject Type="Embed" ProgID="Equation.3" ShapeID="_x0000_i1034" DrawAspect="Content" ObjectID="_1658326078" r:id="rId40"/>
        </w:object>
      </w:r>
      <w:r>
        <w:rPr>
          <w:lang w:eastAsia="zh-CN"/>
        </w:rPr>
        <w:t>, where:</w:t>
      </w:r>
    </w:p>
    <w:p w14:paraId="5EAA5AB1" w14:textId="77777777" w:rsidR="007A4F97" w:rsidRDefault="007A4F97" w:rsidP="007A4F97">
      <w:pPr>
        <w:pStyle w:val="B1"/>
        <w:rPr>
          <w:lang w:eastAsia="zh-CN"/>
        </w:rPr>
      </w:pPr>
      <w:r>
        <w:t>-</w:t>
      </w:r>
      <w:r>
        <w:tab/>
      </w:r>
      <w:r>
        <w:rPr>
          <w:position w:val="-12"/>
        </w:rPr>
        <w:object w:dxaOrig="1750" w:dyaOrig="380" w14:anchorId="3A438155">
          <v:shape id="_x0000_i1035" type="#_x0000_t75" style="width:88pt;height:19pt" o:ole="">
            <v:imagedata r:id="rId41" o:title=""/>
          </v:shape>
          <o:OLEObject Type="Embed" ProgID="Equation.3" ShapeID="_x0000_i1035" DrawAspect="Content" ObjectID="_1658326079" r:id="rId42"/>
        </w:object>
      </w:r>
      <w:r>
        <w:rPr>
          <w:lang w:eastAsia="zh-CN"/>
        </w:rPr>
        <w:t xml:space="preserve"> are the 4</w:t>
      </w:r>
      <w:r>
        <w:rPr>
          <w:vertAlign w:val="superscript"/>
          <w:lang w:eastAsia="zh-CN"/>
        </w:rPr>
        <w:t>th</w:t>
      </w:r>
      <w:r>
        <w:rPr>
          <w:lang w:eastAsia="zh-CN"/>
        </w:rPr>
        <w:t>, 3</w:t>
      </w:r>
      <w:r>
        <w:rPr>
          <w:vertAlign w:val="superscript"/>
          <w:lang w:eastAsia="zh-CN"/>
        </w:rPr>
        <w:t>rd</w:t>
      </w:r>
      <w:r>
        <w:rPr>
          <w:lang w:eastAsia="zh-CN"/>
        </w:rPr>
        <w:t>, 2</w:t>
      </w:r>
      <w:r>
        <w:rPr>
          <w:vertAlign w:val="superscript"/>
          <w:lang w:eastAsia="zh-CN"/>
        </w:rPr>
        <w:t>nd</w:t>
      </w:r>
      <w:r>
        <w:rPr>
          <w:lang w:eastAsia="zh-CN"/>
        </w:rPr>
        <w:t>, and 1</w:t>
      </w:r>
      <w:r>
        <w:rPr>
          <w:vertAlign w:val="superscript"/>
          <w:lang w:eastAsia="zh-CN"/>
        </w:rPr>
        <w:t>st</w:t>
      </w:r>
      <w:r>
        <w:rPr>
          <w:lang w:eastAsia="zh-CN"/>
        </w:rPr>
        <w:t xml:space="preserve"> LSB of SFN, respectively;</w:t>
      </w:r>
    </w:p>
    <w:p w14:paraId="48661C4B" w14:textId="77777777" w:rsidR="007A4F97" w:rsidRDefault="007A4F97" w:rsidP="007A4F97">
      <w:pPr>
        <w:pStyle w:val="B1"/>
        <w:rPr>
          <w:lang w:eastAsia="zh-CN"/>
        </w:rPr>
      </w:pPr>
      <w:r>
        <w:t>-</w:t>
      </w:r>
      <w:r>
        <w:tab/>
      </w:r>
      <w:r>
        <w:rPr>
          <w:position w:val="-12"/>
        </w:rPr>
        <w:object w:dxaOrig="480" w:dyaOrig="380" w14:anchorId="4AC56329">
          <v:shape id="_x0000_i1036" type="#_x0000_t75" style="width:24pt;height:19pt" o:ole="">
            <v:imagedata r:id="rId43" o:title=""/>
          </v:shape>
          <o:OLEObject Type="Embed" ProgID="Equation.3" ShapeID="_x0000_i1036" DrawAspect="Content" ObjectID="_1658326080" r:id="rId44"/>
        </w:object>
      </w:r>
      <w:r>
        <w:rPr>
          <w:lang w:eastAsia="zh-CN"/>
        </w:rPr>
        <w:t xml:space="preserve"> is the half frame bit </w:t>
      </w:r>
      <w:r>
        <w:rPr>
          <w:position w:val="-10"/>
        </w:rPr>
        <w:object w:dxaOrig="480" w:dyaOrig="350" w14:anchorId="1179E81A">
          <v:shape id="_x0000_i1037" type="#_x0000_t75" style="width:24pt;height:17.5pt" o:ole="">
            <v:imagedata r:id="rId45" o:title=""/>
          </v:shape>
          <o:OLEObject Type="Embed" ProgID="Equation.3" ShapeID="_x0000_i1037" DrawAspect="Content" ObjectID="_1658326081" r:id="rId46"/>
        </w:object>
      </w:r>
      <w:r>
        <w:rPr>
          <w:lang w:eastAsia="zh-CN"/>
        </w:rPr>
        <w:t>;</w:t>
      </w:r>
    </w:p>
    <w:p w14:paraId="10583F44" w14:textId="77777777" w:rsidR="007A4F97" w:rsidRDefault="007A4F97" w:rsidP="007A4F97">
      <w:pPr>
        <w:pStyle w:val="B1"/>
        <w:rPr>
          <w:lang w:eastAsia="zh-CN"/>
        </w:rPr>
      </w:pPr>
      <w:r>
        <w:rPr>
          <w:lang w:eastAsia="zh-CN"/>
        </w:rPr>
        <w:t>-</w:t>
      </w:r>
      <w:r>
        <w:rPr>
          <w:lang w:eastAsia="zh-CN"/>
        </w:rPr>
        <w:tab/>
        <w:t xml:space="preserve">if </w:t>
      </w:r>
      <m:oMath>
        <m:sSub>
          <m:sSubPr>
            <m:ctrlPr>
              <w:rPr>
                <w:rFonts w:ascii="Cambria Math" w:eastAsiaTheme="minorEastAsia" w:hAnsi="Cambria Math"/>
                <w:i/>
                <w:iCs/>
              </w:rPr>
            </m:ctrlPr>
          </m:sSubPr>
          <m:e>
            <m:bar>
              <m:barPr>
                <m:pos m:val="top"/>
                <m:ctrlPr>
                  <w:rPr>
                    <w:rFonts w:ascii="Cambria Math" w:eastAsiaTheme="minorEastAsia" w:hAnsi="Cambria Math"/>
                    <w:i/>
                    <w:iCs/>
                  </w:rPr>
                </m:ctrlPr>
              </m:barPr>
              <m:e>
                <m:r>
                  <w:rPr>
                    <w:rFonts w:ascii="Cambria Math" w:hAnsi="Cambria Math"/>
                  </w:rPr>
                  <m:t>L</m:t>
                </m:r>
              </m:e>
            </m:bar>
          </m:e>
          <m:sub>
            <m:r>
              <w:rPr>
                <w:rFonts w:ascii="Cambria Math" w:hAnsi="Cambria Math"/>
              </w:rPr>
              <m:t>max</m:t>
            </m:r>
          </m:sub>
        </m:sSub>
        <m:r>
          <w:rPr>
            <w:rFonts w:ascii="Cambria Math" w:hAnsi="Cambria Math"/>
          </w:rPr>
          <m:t>=10</m:t>
        </m:r>
      </m:oMath>
      <w:del w:id="60" w:author="Robert, Michel (Nokia - FR/Paris-Saclay)" w:date="2020-04-01T16:23:00Z">
        <w:r w:rsidDel="007A4F97">
          <w:rPr>
            <w:lang w:eastAsia="zh-CN"/>
          </w:rPr>
          <w:delText xml:space="preserve"> </w:delText>
        </w:r>
        <w:r w:rsidDel="007A4F97">
          <w:delText xml:space="preserve">as defined in </w:delText>
        </w:r>
        <w:r w:rsidDel="007A4F97">
          <w:rPr>
            <w:lang w:eastAsia="zh-CN"/>
          </w:rPr>
          <w:delText>Clause 4.1 of [5, TS38.213]</w:delText>
        </w:r>
      </w:del>
      <w:r>
        <w:rPr>
          <w:lang w:eastAsia="zh-CN"/>
        </w:rPr>
        <w:t xml:space="preserve">, </w:t>
      </w:r>
    </w:p>
    <w:p w14:paraId="247FDB43" w14:textId="77777777" w:rsidR="007A4F97" w:rsidRDefault="00130E6B"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+5</m:t>
            </m:r>
          </m:sub>
        </m:sSub>
      </m:oMath>
      <w:r w:rsidR="007A4F97">
        <w:rPr>
          <w:lang w:eastAsia="zh-CN"/>
        </w:rPr>
        <w:t xml:space="preserve"> </w:t>
      </w:r>
      <w:r w:rsidR="007A4F97">
        <w:t xml:space="preserve">is the MSB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del w:id="61" w:author="Robert, Michel (Nokia - FR/Paris-Saclay)" w:date="2020-04-01T16:26:00Z">
        <w:r w:rsidR="007A4F97" w:rsidDel="007A4F97">
          <w:rPr>
            <w:lang w:eastAsia="zh-CN"/>
          </w:rPr>
          <w:delText> </w:delText>
        </w:r>
        <w:r w:rsidR="007A4F97" w:rsidDel="007A4F97">
          <w:delText>as defined in Clause 7.4.3.1 of [4, TS 38.211]</w:delText>
        </w:r>
      </w:del>
      <w:r w:rsidR="007A4F97">
        <w:rPr>
          <w:lang w:eastAsia="zh-CN"/>
        </w:rPr>
        <w:t>.</w:t>
      </w:r>
    </w:p>
    <w:p w14:paraId="580B5EB9" w14:textId="77777777" w:rsidR="007A4F97" w:rsidRDefault="00130E6B"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7A4F97">
        <w:rPr>
          <w:lang w:eastAsia="zh-CN"/>
        </w:rPr>
        <w:t xml:space="preserve"> </w:t>
      </w:r>
      <w:r w:rsidR="007A4F97">
        <w:t>is reserved</w:t>
      </w:r>
      <w:r w:rsidR="007A4F97">
        <w:rPr>
          <w:lang w:eastAsia="zh-CN"/>
        </w:rPr>
        <w:t>.</w:t>
      </w:r>
    </w:p>
    <w:p w14:paraId="473DC0B0" w14:textId="77777777" w:rsidR="007A4F97" w:rsidRDefault="00130E6B"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7A4F97">
        <w:rPr>
          <w:lang w:eastAsia="zh-CN"/>
        </w:rPr>
        <w:t xml:space="preserve"> </w:t>
      </w:r>
      <w:r w:rsidR="007A4F97">
        <w:t>is the MSB of candidate SS/PBCH block index</w:t>
      </w:r>
      <w:r w:rsidR="007A4F97">
        <w:rPr>
          <w:lang w:eastAsia="zh-CN"/>
        </w:rPr>
        <w:t>.</w:t>
      </w:r>
    </w:p>
    <w:p w14:paraId="271605D8" w14:textId="77777777" w:rsidR="007A4F97" w:rsidRDefault="007A4F97" w:rsidP="007A4F97">
      <w:pPr>
        <w:pStyle w:val="B1"/>
        <w:rPr>
          <w:lang w:eastAsia="zh-CN"/>
        </w:rPr>
      </w:pPr>
      <w:r>
        <w:rPr>
          <w:lang w:eastAsia="zh-CN"/>
        </w:rPr>
        <w:t>-</w:t>
      </w:r>
      <w:r>
        <w:rPr>
          <w:lang w:eastAsia="zh-CN"/>
        </w:rPr>
        <w:tab/>
        <w:t xml:space="preserve">else if </w:t>
      </w:r>
      <m:oMath>
        <m:sSub>
          <m:sSubPr>
            <m:ctrlPr>
              <w:rPr>
                <w:rFonts w:ascii="Cambria Math" w:eastAsiaTheme="minorEastAsia" w:hAnsi="Cambria Math"/>
                <w:i/>
                <w:iCs/>
              </w:rPr>
            </m:ctrlPr>
          </m:sSubPr>
          <m:e>
            <m:bar>
              <m:barPr>
                <m:pos m:val="top"/>
                <m:ctrlPr>
                  <w:rPr>
                    <w:rFonts w:ascii="Cambria Math" w:eastAsiaTheme="minorEastAsia" w:hAnsi="Cambria Math"/>
                    <w:i/>
                    <w:iCs/>
                  </w:rPr>
                </m:ctrlPr>
              </m:barPr>
              <m:e>
                <m:r>
                  <w:rPr>
                    <w:rFonts w:ascii="Cambria Math" w:hAnsi="Cambria Math"/>
                  </w:rPr>
                  <m:t>L</m:t>
                </m:r>
              </m:e>
            </m:bar>
          </m:e>
          <m:sub>
            <m:r>
              <w:rPr>
                <w:rFonts w:ascii="Cambria Math" w:hAnsi="Cambria Math"/>
              </w:rPr>
              <m:t>max</m:t>
            </m:r>
          </m:sub>
        </m:sSub>
        <m:r>
          <w:rPr>
            <w:rFonts w:ascii="Cambria Math" w:hAnsi="Cambria Math"/>
          </w:rPr>
          <m:t>=20</m:t>
        </m:r>
      </m:oMath>
      <w:del w:id="62" w:author="Robert, Michel (Nokia - FR/Paris-Saclay)" w:date="2020-04-01T16:23:00Z">
        <w:r w:rsidDel="007A4F97">
          <w:rPr>
            <w:lang w:eastAsia="zh-CN"/>
          </w:rPr>
          <w:delText xml:space="preserve"> </w:delText>
        </w:r>
        <w:r w:rsidDel="007A4F97">
          <w:delText xml:space="preserve">as defined in </w:delText>
        </w:r>
        <w:r w:rsidDel="007A4F97">
          <w:rPr>
            <w:lang w:eastAsia="zh-CN"/>
          </w:rPr>
          <w:delText>Clause 4.1 of [5, TS38.213]</w:delText>
        </w:r>
      </w:del>
      <w:r>
        <w:rPr>
          <w:lang w:eastAsia="zh-CN"/>
        </w:rPr>
        <w:t xml:space="preserve">, </w:t>
      </w:r>
    </w:p>
    <w:p w14:paraId="12EAE425" w14:textId="77777777" w:rsidR="007A4F97" w:rsidRDefault="00130E6B"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+5</m:t>
            </m:r>
          </m:sub>
        </m:sSub>
      </m:oMath>
      <w:r w:rsidR="007A4F97">
        <w:rPr>
          <w:lang w:eastAsia="zh-CN"/>
        </w:rPr>
        <w:t xml:space="preserve"> </w:t>
      </w:r>
      <w:r w:rsidR="007A4F97">
        <w:t xml:space="preserve">is the MSB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del w:id="63" w:author="Robert, Michel (Nokia - FR/Paris-Saclay)" w:date="2020-04-01T16:26:00Z">
        <w:r w:rsidR="007A4F97" w:rsidDel="007A4F97">
          <w:rPr>
            <w:lang w:eastAsia="zh-CN"/>
          </w:rPr>
          <w:delText>  </w:delText>
        </w:r>
        <w:r w:rsidR="007A4F97" w:rsidDel="007A4F97">
          <w:delText>as defined in Clause 7.4.3.1 of [4, TS 38.211]</w:delText>
        </w:r>
      </w:del>
      <w:r w:rsidR="007A4F97">
        <w:rPr>
          <w:lang w:eastAsia="zh-CN"/>
        </w:rPr>
        <w:t>.</w:t>
      </w:r>
    </w:p>
    <w:p w14:paraId="583F2D84" w14:textId="77777777" w:rsidR="007A4F97" w:rsidRDefault="00130E6B"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7A4F97">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7A4F97">
        <w:rPr>
          <w:lang w:eastAsia="zh-CN"/>
        </w:rPr>
        <w:t xml:space="preserve"> are the 5</w:t>
      </w:r>
      <w:r w:rsidR="007A4F97">
        <w:rPr>
          <w:vertAlign w:val="superscript"/>
          <w:lang w:eastAsia="zh-CN"/>
        </w:rPr>
        <w:t>th</w:t>
      </w:r>
      <w:r w:rsidR="007A4F97">
        <w:rPr>
          <w:lang w:eastAsia="zh-CN"/>
        </w:rPr>
        <w:t xml:space="preserve"> and 4</w:t>
      </w:r>
      <w:r w:rsidR="007A4F97">
        <w:rPr>
          <w:vertAlign w:val="superscript"/>
          <w:lang w:eastAsia="zh-CN"/>
        </w:rPr>
        <w:t>th</w:t>
      </w:r>
      <w:r w:rsidR="007A4F97">
        <w:rPr>
          <w:lang w:eastAsia="zh-CN"/>
        </w:rPr>
        <w:t xml:space="preserve"> bits </w:t>
      </w:r>
      <w:r w:rsidR="007A4F97">
        <w:t>of the candidate SS/PBCH block index, respectively</w:t>
      </w:r>
      <w:r w:rsidR="007A4F97">
        <w:rPr>
          <w:lang w:eastAsia="zh-CN"/>
        </w:rPr>
        <w:t>.</w:t>
      </w:r>
    </w:p>
    <w:p w14:paraId="0AC20523" w14:textId="77777777" w:rsidR="007A4F97" w:rsidRDefault="007A4F97" w:rsidP="007A4F97">
      <w:pPr>
        <w:pStyle w:val="B1"/>
        <w:rPr>
          <w:lang w:eastAsia="zh-CN"/>
        </w:rPr>
      </w:pPr>
      <w:r>
        <w:t>-</w:t>
      </w:r>
      <w:r>
        <w:tab/>
        <w:t xml:space="preserve">else </w:t>
      </w:r>
      <w:r>
        <w:rPr>
          <w:lang w:eastAsia="zh-CN"/>
        </w:rPr>
        <w:t xml:space="preserve">if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r>
          <w:rPr>
            <w:rFonts w:ascii="Cambria Math" w:hAnsi="Cambria Math"/>
            <w:color w:val="000000" w:themeColor="text1"/>
          </w:rPr>
          <m:t>=64</m:t>
        </m:r>
      </m:oMath>
      <w:del w:id="64" w:author="Robert, Michel (Nokia - FR/Paris-Saclay)" w:date="2020-04-01T16:24:00Z">
        <w:r w:rsidDel="007A4F97">
          <w:rPr>
            <w:lang w:eastAsia="zh-CN"/>
          </w:rPr>
          <w:delText xml:space="preserve"> </w:delText>
        </w:r>
        <w:r w:rsidDel="007A4F97">
          <w:rPr>
            <w:color w:val="000000" w:themeColor="text1"/>
          </w:rPr>
          <w:delText xml:space="preserve">as defined in </w:delText>
        </w:r>
        <w:r w:rsidDel="007A4F97">
          <w:rPr>
            <w:color w:val="000000" w:themeColor="text1"/>
            <w:lang w:eastAsia="zh-CN"/>
          </w:rPr>
          <w:delText>Clause 4.1 of [5, TS38.213]</w:delText>
        </w:r>
      </w:del>
      <w:r>
        <w:rPr>
          <w:color w:val="000000" w:themeColor="text1"/>
          <w:lang w:eastAsia="zh-CN"/>
        </w:rPr>
        <w:t>,</w:t>
      </w:r>
    </w:p>
    <w:p w14:paraId="504BBD92" w14:textId="77777777" w:rsidR="007A4F97" w:rsidRDefault="007A4F97" w:rsidP="007A4F97">
      <w:pPr>
        <w:pStyle w:val="B2"/>
        <w:rPr>
          <w:lang w:eastAsia="zh-CN"/>
        </w:rPr>
      </w:pPr>
      <w:r>
        <w:rPr>
          <w:position w:val="-12"/>
        </w:rPr>
        <w:object w:dxaOrig="1440" w:dyaOrig="430" w14:anchorId="0CC9D682">
          <v:shape id="_x0000_i1038" type="#_x0000_t75" style="width:1in;height:22pt" o:ole="">
            <v:imagedata r:id="rId47" o:title=""/>
          </v:shape>
          <o:OLEObject Type="Embed" ProgID="Equation.3" ShapeID="_x0000_i1038" DrawAspect="Content" ObjectID="_1658326082" r:id="rId48"/>
        </w:object>
      </w:r>
      <w:r>
        <w:rPr>
          <w:lang w:eastAsia="zh-CN"/>
        </w:rPr>
        <w:t xml:space="preserve"> are the 6</w:t>
      </w:r>
      <w:r>
        <w:rPr>
          <w:vertAlign w:val="superscript"/>
          <w:lang w:eastAsia="zh-CN"/>
        </w:rPr>
        <w:t>th</w:t>
      </w:r>
      <w:r>
        <w:rPr>
          <w:lang w:eastAsia="zh-CN"/>
        </w:rPr>
        <w:t>, 5</w:t>
      </w:r>
      <w:r>
        <w:rPr>
          <w:vertAlign w:val="superscript"/>
          <w:lang w:eastAsia="zh-CN"/>
        </w:rPr>
        <w:t>th</w:t>
      </w:r>
      <w:r>
        <w:rPr>
          <w:lang w:eastAsia="zh-CN"/>
        </w:rPr>
        <w:t>, and 4</w:t>
      </w:r>
      <w:r>
        <w:rPr>
          <w:vertAlign w:val="superscript"/>
          <w:lang w:eastAsia="zh-CN"/>
        </w:rPr>
        <w:t>th</w:t>
      </w:r>
      <w:r>
        <w:rPr>
          <w:lang w:eastAsia="zh-CN"/>
        </w:rPr>
        <w:t xml:space="preserve"> bits of the candidate SS/PBCH block index, respectively.</w:t>
      </w:r>
    </w:p>
    <w:p w14:paraId="04B46A2D" w14:textId="77777777" w:rsidR="007A4F97" w:rsidRDefault="007A4F97" w:rsidP="007A4F97">
      <w:pPr>
        <w:pStyle w:val="B1"/>
        <w:rPr>
          <w:lang w:eastAsia="zh-CN"/>
        </w:rPr>
      </w:pPr>
      <w:r>
        <w:rPr>
          <w:lang w:eastAsia="zh-CN"/>
        </w:rPr>
        <w:t>-</w:t>
      </w:r>
      <w:r>
        <w:rPr>
          <w:lang w:eastAsia="zh-CN"/>
        </w:rPr>
        <w:tab/>
        <w:t>else</w:t>
      </w:r>
    </w:p>
    <w:p w14:paraId="1859F58D" w14:textId="0681AD37" w:rsidR="007A4F97" w:rsidRDefault="007A4F97" w:rsidP="007A4F97">
      <w:pPr>
        <w:pStyle w:val="B2"/>
        <w:rPr>
          <w:lang w:eastAsia="zh-CN"/>
        </w:rPr>
      </w:pPr>
      <w:r>
        <w:rPr>
          <w:position w:val="-14"/>
        </w:rPr>
        <w:object w:dxaOrig="430" w:dyaOrig="440" w14:anchorId="36370162">
          <v:shape id="_x0000_i1039" type="#_x0000_t75" style="width:22pt;height:22pt" o:ole="">
            <v:imagedata r:id="rId49" o:title=""/>
          </v:shape>
          <o:OLEObject Type="Embed" ProgID="Equation.3" ShapeID="_x0000_i1039" DrawAspect="Content" ObjectID="_1658326083" r:id="rId50"/>
        </w:object>
      </w:r>
      <w:r>
        <w:rPr>
          <w:lang w:eastAsia="zh-CN"/>
        </w:rPr>
        <w:t xml:space="preserve"> </w:t>
      </w:r>
      <w:r>
        <w:t>is the MSB of</w:t>
      </w:r>
      <w:r w:rsidR="005B4D1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del w:id="65" w:author="Robert, Michel (Nokia - FR/Paris-Saclay)" w:date="2020-04-01T16:27:00Z">
        <w:r w:rsidDel="005B4D13">
          <w:delText xml:space="preserve"> </w:delText>
        </w:r>
        <w:r w:rsidDel="007A4F97">
          <w:delText>as defined in Clause 7.4.</w:delText>
        </w:r>
      </w:del>
      <w:del w:id="66" w:author="Robert, Michel (Nokia - FR/Paris-Saclay)" w:date="2020-04-01T16:26:00Z">
        <w:r w:rsidDel="007A4F97">
          <w:delText>3.1 of [4, TS 38.211]</w:delText>
        </w:r>
      </w:del>
      <w:r>
        <w:rPr>
          <w:lang w:eastAsia="zh-CN"/>
        </w:rPr>
        <w:t>.</w:t>
      </w:r>
    </w:p>
    <w:p w14:paraId="4E2DD459" w14:textId="77777777" w:rsidR="007A4F97" w:rsidRDefault="007A4F97" w:rsidP="007A4F97">
      <w:pPr>
        <w:pStyle w:val="B2"/>
        <w:rPr>
          <w:lang w:eastAsia="zh-CN"/>
        </w:rPr>
      </w:pPr>
      <w:r>
        <w:rPr>
          <w:position w:val="-14"/>
        </w:rPr>
        <w:object w:dxaOrig="1000" w:dyaOrig="440" w14:anchorId="75EB7406">
          <v:shape id="_x0000_i1040" type="#_x0000_t75" style="width:50.5pt;height:22pt" o:ole="">
            <v:imagedata r:id="rId51" o:title=""/>
          </v:shape>
          <o:OLEObject Type="Embed" ProgID="Equation.3" ShapeID="_x0000_i1040" DrawAspect="Content" ObjectID="_1658326084" r:id="rId52"/>
        </w:object>
      </w:r>
      <w:r>
        <w:rPr>
          <w:lang w:eastAsia="zh-CN"/>
        </w:rPr>
        <w:t xml:space="preserve"> </w:t>
      </w:r>
      <w:r>
        <w:rPr>
          <w:rFonts w:eastAsia="Calibri"/>
        </w:rPr>
        <w:t>are reserved</w:t>
      </w:r>
      <w:r>
        <w:rPr>
          <w:lang w:eastAsia="zh-CN"/>
        </w:rPr>
        <w:t>.</w:t>
      </w:r>
    </w:p>
    <w:p w14:paraId="4F384807" w14:textId="77777777" w:rsidR="007A4F97" w:rsidRDefault="007A4F97" w:rsidP="007A4F97">
      <w:pPr>
        <w:pStyle w:val="B1"/>
        <w:rPr>
          <w:lang w:eastAsia="zh-CN"/>
        </w:rPr>
      </w:pPr>
      <w:r>
        <w:rPr>
          <w:lang w:eastAsia="zh-CN"/>
        </w:rPr>
        <w:t>-</w:t>
      </w:r>
      <w:r>
        <w:rPr>
          <w:lang w:eastAsia="zh-CN"/>
        </w:rPr>
        <w:tab/>
        <w:t>end if</w:t>
      </w:r>
    </w:p>
    <w:p w14:paraId="3D300B63" w14:textId="77777777" w:rsidR="007A4F97" w:rsidRDefault="007A4F97" w:rsidP="007A4F97">
      <w:pPr>
        <w:rPr>
          <w:lang w:eastAsia="zh-CN"/>
        </w:rPr>
      </w:pPr>
    </w:p>
    <w:p w14:paraId="77319C72" w14:textId="77777777" w:rsidR="007A4F97" w:rsidRDefault="007A4F97" w:rsidP="007A4F97">
      <w:pPr>
        <w:rPr>
          <w:lang w:eastAsia="zh-CN"/>
        </w:rPr>
      </w:pPr>
      <w:r>
        <w:rPr>
          <w:lang w:eastAsia="zh-CN"/>
        </w:rPr>
        <w:lastRenderedPageBreak/>
        <w:t xml:space="preserve">Let </w:t>
      </w:r>
      <w:r>
        <w:rPr>
          <w:position w:val="-6"/>
        </w:rPr>
        <w:object w:dxaOrig="900" w:dyaOrig="290" w14:anchorId="64CEF327">
          <v:shape id="_x0000_i1041" type="#_x0000_t75" style="width:45pt;height:14.5pt" o:ole="">
            <v:imagedata r:id="rId53" o:title=""/>
          </v:shape>
          <o:OLEObject Type="Embed" ProgID="Equation.3" ShapeID="_x0000_i1041" DrawAspect="Content" ObjectID="_1658326085" r:id="rId54"/>
        </w:object>
      </w:r>
      <w:r>
        <w:rPr>
          <w:lang w:eastAsia="zh-CN"/>
        </w:rPr>
        <w:t xml:space="preserve">; </w:t>
      </w:r>
      <w:r>
        <w:rPr>
          <w:position w:val="-12"/>
        </w:rPr>
        <w:object w:dxaOrig="770" w:dyaOrig="330" w14:anchorId="72530B70">
          <v:shape id="_x0000_i1042" type="#_x0000_t75" style="width:38.5pt;height:16.5pt" o:ole="">
            <v:imagedata r:id="rId55" o:title=""/>
          </v:shape>
          <o:OLEObject Type="Embed" ProgID="Equation.3" ShapeID="_x0000_i1042" DrawAspect="Content" ObjectID="_1658326086" r:id="rId56"/>
        </w:object>
      </w:r>
      <w:r>
        <w:rPr>
          <w:lang w:eastAsia="zh-CN"/>
        </w:rPr>
        <w:t xml:space="preserve">; </w:t>
      </w:r>
      <w:r>
        <w:rPr>
          <w:position w:val="-10"/>
        </w:rPr>
        <w:object w:dxaOrig="860" w:dyaOrig="300" w14:anchorId="76EAB395">
          <v:shape id="_x0000_i1043" type="#_x0000_t75" style="width:42.5pt;height:15pt" o:ole="">
            <v:imagedata r:id="rId57" o:title=""/>
          </v:shape>
          <o:OLEObject Type="Embed" ProgID="Equation.3" ShapeID="_x0000_i1043" DrawAspect="Content" ObjectID="_1658326087" r:id="rId58"/>
        </w:object>
      </w:r>
      <w:r>
        <w:rPr>
          <w:lang w:eastAsia="zh-CN"/>
        </w:rPr>
        <w:t xml:space="preserve">; </w:t>
      </w:r>
      <w:r>
        <w:rPr>
          <w:position w:val="-12"/>
        </w:rPr>
        <w:object w:dxaOrig="810" w:dyaOrig="330" w14:anchorId="24F84A8D">
          <v:shape id="_x0000_i1044" type="#_x0000_t75" style="width:40.5pt;height:16.5pt" o:ole="">
            <v:imagedata r:id="rId59" o:title=""/>
          </v:shape>
          <o:OLEObject Type="Embed" ProgID="Equation.3" ShapeID="_x0000_i1044" DrawAspect="Content" ObjectID="_1658326088" r:id="rId60"/>
        </w:object>
      </w:r>
      <w:r>
        <w:rPr>
          <w:lang w:eastAsia="zh-CN"/>
        </w:rPr>
        <w:t xml:space="preserve">; </w:t>
      </w:r>
      <w:r>
        <w:rPr>
          <w:position w:val="-12"/>
        </w:rPr>
        <w:object w:dxaOrig="860" w:dyaOrig="330" w14:anchorId="6450BA98">
          <v:shape id="_x0000_i1045" type="#_x0000_t75" style="width:42.5pt;height:16.5pt" o:ole="">
            <v:imagedata r:id="rId61" o:title=""/>
          </v:shape>
          <o:OLEObject Type="Embed" ProgID="Equation.3" ShapeID="_x0000_i1045" DrawAspect="Content" ObjectID="_1658326089" r:id="rId62"/>
        </w:object>
      </w:r>
      <w:r>
        <w:rPr>
          <w:lang w:eastAsia="zh-CN"/>
        </w:rPr>
        <w:t>;</w:t>
      </w:r>
    </w:p>
    <w:p w14:paraId="454BA631" w14:textId="77777777" w:rsidR="007A4F97" w:rsidRDefault="007A4F97" w:rsidP="007A4F97">
      <w:pPr>
        <w:rPr>
          <w:lang w:eastAsia="zh-CN"/>
        </w:rPr>
      </w:pPr>
      <w:r>
        <w:rPr>
          <w:lang w:eastAsia="zh-CN"/>
        </w:rPr>
        <w:t xml:space="preserve">for </w:t>
      </w:r>
      <w:r>
        <w:rPr>
          <w:position w:val="-6"/>
        </w:rPr>
        <w:object w:dxaOrig="470" w:dyaOrig="260" w14:anchorId="08133BFA">
          <v:shape id="_x0000_i1046" type="#_x0000_t75" style="width:23pt;height:13pt" o:ole="">
            <v:imagedata r:id="rId63" o:title=""/>
          </v:shape>
          <o:OLEObject Type="Embed" ProgID="Equation.3" ShapeID="_x0000_i1046" DrawAspect="Content" ObjectID="_1658326090" r:id="rId64"/>
        </w:object>
      </w:r>
      <w:r>
        <w:rPr>
          <w:lang w:eastAsia="zh-CN"/>
        </w:rPr>
        <w:t xml:space="preserve"> to </w:t>
      </w:r>
      <w:r>
        <w:rPr>
          <w:position w:val="-4"/>
        </w:rPr>
        <w:object w:dxaOrig="480" w:dyaOrig="240" w14:anchorId="64F0A8BB">
          <v:shape id="_x0000_i1047" type="#_x0000_t75" style="width:24pt;height:12pt" o:ole="">
            <v:imagedata r:id="rId65" o:title=""/>
          </v:shape>
          <o:OLEObject Type="Embed" ProgID="Equation.3" ShapeID="_x0000_i1047" DrawAspect="Content" ObjectID="_1658326091" r:id="rId66"/>
        </w:object>
      </w:r>
    </w:p>
    <w:p w14:paraId="02338B7C" w14:textId="77777777" w:rsidR="007A4F97" w:rsidRDefault="007A4F97" w:rsidP="007A4F97">
      <w:pPr>
        <w:pStyle w:val="B1"/>
        <w:rPr>
          <w:lang w:eastAsia="zh-CN"/>
        </w:rPr>
      </w:pPr>
      <w:r>
        <w:rPr>
          <w:lang w:eastAsia="zh-CN"/>
        </w:rPr>
        <w:t xml:space="preserve">if </w:t>
      </w:r>
      <w:r>
        <w:rPr>
          <w:position w:val="-12"/>
        </w:rPr>
        <w:object w:dxaOrig="240" w:dyaOrig="380" w14:anchorId="7F85EFA3">
          <v:shape id="_x0000_i1048" type="#_x0000_t75" style="width:12pt;height:19pt" o:ole="">
            <v:imagedata r:id="rId67" o:title=""/>
          </v:shape>
          <o:OLEObject Type="Embed" ProgID="Equation.3" ShapeID="_x0000_i1048" DrawAspect="Content" ObjectID="_1658326092" r:id="rId68"/>
        </w:object>
      </w:r>
      <w:r>
        <w:rPr>
          <w:lang w:eastAsia="zh-CN"/>
        </w:rPr>
        <w:t xml:space="preserve"> is an SFN bit</w:t>
      </w:r>
    </w:p>
    <w:p w14:paraId="0E7AB3D2" w14:textId="77777777" w:rsidR="007A4F97" w:rsidRDefault="007A4F97" w:rsidP="007A4F97">
      <w:pPr>
        <w:pStyle w:val="B2"/>
        <w:rPr>
          <w:lang w:eastAsia="zh-CN"/>
        </w:rPr>
      </w:pPr>
      <w:r>
        <w:rPr>
          <w:position w:val="-14"/>
        </w:rPr>
        <w:object w:dxaOrig="1120" w:dyaOrig="390" w14:anchorId="50473B06">
          <v:shape id="_x0000_i1049" type="#_x0000_t75" style="width:56pt;height:19.5pt" o:ole="">
            <v:imagedata r:id="rId69" o:title=""/>
          </v:shape>
          <o:OLEObject Type="Embed" ProgID="Equation.3" ShapeID="_x0000_i1049" DrawAspect="Content" ObjectID="_1658326093" r:id="rId70"/>
        </w:object>
      </w:r>
      <w:r>
        <w:rPr>
          <w:lang w:eastAsia="zh-CN"/>
        </w:rPr>
        <w:t>;</w:t>
      </w:r>
    </w:p>
    <w:p w14:paraId="1451335F" w14:textId="77777777" w:rsidR="007A4F97" w:rsidRDefault="007A4F97" w:rsidP="007A4F97">
      <w:pPr>
        <w:pStyle w:val="B2"/>
        <w:rPr>
          <w:lang w:eastAsia="zh-CN"/>
        </w:rPr>
      </w:pPr>
      <w:r>
        <w:rPr>
          <w:position w:val="-12"/>
        </w:rPr>
        <w:object w:dxaOrig="1290" w:dyaOrig="330" w14:anchorId="57B023EE">
          <v:shape id="_x0000_i1050" type="#_x0000_t75" style="width:64.5pt;height:16.5pt" o:ole="">
            <v:imagedata r:id="rId71" o:title=""/>
          </v:shape>
          <o:OLEObject Type="Embed" ProgID="Equation.3" ShapeID="_x0000_i1050" DrawAspect="Content" ObjectID="_1658326094" r:id="rId72"/>
        </w:object>
      </w:r>
      <w:r>
        <w:rPr>
          <w:lang w:eastAsia="zh-CN"/>
        </w:rPr>
        <w:t>;</w:t>
      </w:r>
    </w:p>
    <w:p w14:paraId="0A2C70D9" w14:textId="77777777" w:rsidR="007A4F97" w:rsidRDefault="007A4F97" w:rsidP="007A4F97">
      <w:pPr>
        <w:pStyle w:val="B1"/>
        <w:rPr>
          <w:lang w:eastAsia="zh-CN"/>
        </w:rPr>
      </w:pPr>
      <w:r>
        <w:rPr>
          <w:lang w:eastAsia="zh-CN"/>
        </w:rPr>
        <w:t xml:space="preserve">elseif </w:t>
      </w:r>
      <w:r>
        <w:rPr>
          <w:position w:val="-12"/>
        </w:rPr>
        <w:object w:dxaOrig="240" w:dyaOrig="380" w14:anchorId="1B5F37A2">
          <v:shape id="_x0000_i1051" type="#_x0000_t75" style="width:12pt;height:19pt" o:ole="">
            <v:imagedata r:id="rId73" o:title=""/>
          </v:shape>
          <o:OLEObject Type="Embed" ProgID="Equation.3" ShapeID="_x0000_i1051" DrawAspect="Content" ObjectID="_1658326095" r:id="rId74"/>
        </w:object>
      </w:r>
      <w:r>
        <w:rPr>
          <w:lang w:eastAsia="zh-CN"/>
        </w:rPr>
        <w:t xml:space="preserve"> is the half radio frame bit</w:t>
      </w:r>
    </w:p>
    <w:p w14:paraId="65F1E42F" w14:textId="77777777" w:rsidR="007A4F97" w:rsidRDefault="007A4F97" w:rsidP="007A4F97">
      <w:pPr>
        <w:pStyle w:val="B2"/>
        <w:rPr>
          <w:lang w:eastAsia="zh-CN"/>
        </w:rPr>
      </w:pPr>
      <w:r>
        <w:rPr>
          <w:position w:val="-14"/>
        </w:rPr>
        <w:object w:dxaOrig="1120" w:dyaOrig="390" w14:anchorId="2EE5F0FC">
          <v:shape id="_x0000_i1052" type="#_x0000_t75" style="width:56pt;height:19.5pt" o:ole="">
            <v:imagedata r:id="rId75" o:title=""/>
          </v:shape>
          <o:OLEObject Type="Embed" ProgID="Equation.3" ShapeID="_x0000_i1052" DrawAspect="Content" ObjectID="_1658326096" r:id="rId76"/>
        </w:object>
      </w:r>
    </w:p>
    <w:p w14:paraId="0BCBD77D" w14:textId="77777777" w:rsidR="007A4F97" w:rsidRPr="00F55682" w:rsidRDefault="007A4F97" w:rsidP="007A4F97">
      <w:pPr>
        <w:pStyle w:val="B1"/>
        <w:rPr>
          <w:lang w:eastAsia="zh-CN"/>
        </w:rPr>
      </w:pPr>
      <w:r w:rsidRPr="00F55682">
        <w:rPr>
          <w:lang w:eastAsia="zh-CN"/>
        </w:rPr>
        <w:t xml:space="preserve">elseif </w:t>
      </w:r>
      <w:r>
        <w:rPr>
          <w:position w:val="-6"/>
        </w:rPr>
        <w:object w:dxaOrig="1530" w:dyaOrig="300" w14:anchorId="465AB0B0">
          <v:shape id="_x0000_i1053" type="#_x0000_t75" style="width:76.5pt;height:15pt" o:ole="">
            <v:imagedata r:id="rId77" o:title=""/>
          </v:shape>
          <o:OLEObject Type="Embed" ProgID="Equation.3" ShapeID="_x0000_i1053" DrawAspect="Content" ObjectID="_1658326097" r:id="rId78"/>
        </w:object>
      </w:r>
      <w:r w:rsidRPr="00F55682">
        <w:rPr>
          <w:lang w:eastAsia="zh-CN"/>
        </w:rPr>
        <w:t xml:space="preserve"> </w:t>
      </w:r>
    </w:p>
    <w:p w14:paraId="261685EB" w14:textId="77777777" w:rsidR="007A4F97" w:rsidRPr="00F55682" w:rsidRDefault="007A4F97" w:rsidP="007A4F97">
      <w:pPr>
        <w:pStyle w:val="B2"/>
        <w:rPr>
          <w:lang w:eastAsia="zh-CN"/>
        </w:rPr>
      </w:pPr>
      <w:r>
        <w:rPr>
          <w:position w:val="-14"/>
        </w:rPr>
        <w:object w:dxaOrig="1090" w:dyaOrig="390" w14:anchorId="2039322C">
          <v:shape id="_x0000_i1054" type="#_x0000_t75" style="width:54.5pt;height:19.5pt" o:ole="">
            <v:imagedata r:id="rId79" o:title=""/>
          </v:shape>
          <o:OLEObject Type="Embed" ProgID="Equation.3" ShapeID="_x0000_i1054" DrawAspect="Content" ObjectID="_1658326098" r:id="rId80"/>
        </w:object>
      </w:r>
      <w:r w:rsidRPr="00F55682">
        <w:rPr>
          <w:lang w:eastAsia="zh-CN"/>
        </w:rPr>
        <w:t>;</w:t>
      </w:r>
    </w:p>
    <w:p w14:paraId="491C41FE" w14:textId="77777777" w:rsidR="007A4F97" w:rsidRPr="00F55682" w:rsidRDefault="007A4F97" w:rsidP="007A4F97">
      <w:pPr>
        <w:pStyle w:val="B2"/>
        <w:rPr>
          <w:lang w:eastAsia="zh-CN"/>
        </w:rPr>
      </w:pPr>
      <w:r>
        <w:rPr>
          <w:position w:val="-12"/>
        </w:rPr>
        <w:object w:dxaOrig="1260" w:dyaOrig="330" w14:anchorId="4D467A7B">
          <v:shape id="_x0000_i1055" type="#_x0000_t75" style="width:63pt;height:16.5pt" o:ole="">
            <v:imagedata r:id="rId81" o:title=""/>
          </v:shape>
          <o:OLEObject Type="Embed" ProgID="Equation.3" ShapeID="_x0000_i1055" DrawAspect="Content" ObjectID="_1658326099" r:id="rId82"/>
        </w:object>
      </w:r>
      <w:r w:rsidRPr="00F55682">
        <w:rPr>
          <w:lang w:eastAsia="zh-CN"/>
        </w:rPr>
        <w:t>;</w:t>
      </w:r>
    </w:p>
    <w:p w14:paraId="5C1C7AE6" w14:textId="77777777" w:rsidR="007A4F97" w:rsidRPr="00F55682" w:rsidRDefault="007A4F97" w:rsidP="007A4F97">
      <w:pPr>
        <w:pStyle w:val="B1"/>
        <w:rPr>
          <w:lang w:eastAsia="zh-CN"/>
        </w:rPr>
      </w:pPr>
      <w:r w:rsidRPr="00F55682">
        <w:rPr>
          <w:lang w:eastAsia="zh-CN"/>
        </w:rPr>
        <w:t>else</w:t>
      </w:r>
    </w:p>
    <w:p w14:paraId="4BA3AA49" w14:textId="77777777" w:rsidR="007A4F97" w:rsidRPr="00F55682" w:rsidRDefault="007A4F97" w:rsidP="007A4F97">
      <w:pPr>
        <w:pStyle w:val="B2"/>
        <w:rPr>
          <w:lang w:eastAsia="zh-CN"/>
        </w:rPr>
      </w:pPr>
      <w:r>
        <w:rPr>
          <w:position w:val="-14"/>
        </w:rPr>
        <w:object w:dxaOrig="1160" w:dyaOrig="390" w14:anchorId="23D598E0">
          <v:shape id="_x0000_i1056" type="#_x0000_t75" style="width:58pt;height:19.5pt" o:ole="">
            <v:imagedata r:id="rId83" o:title=""/>
          </v:shape>
          <o:OLEObject Type="Embed" ProgID="Equation.3" ShapeID="_x0000_i1056" DrawAspect="Content" ObjectID="_1658326100" r:id="rId84"/>
        </w:object>
      </w:r>
      <w:r w:rsidRPr="00F55682">
        <w:rPr>
          <w:lang w:eastAsia="zh-CN"/>
        </w:rPr>
        <w:t>;</w:t>
      </w:r>
    </w:p>
    <w:p w14:paraId="60C89F77" w14:textId="77777777" w:rsidR="007A4F97" w:rsidRPr="00F55682" w:rsidRDefault="007A4F97" w:rsidP="007A4F97">
      <w:pPr>
        <w:pStyle w:val="B2"/>
        <w:rPr>
          <w:lang w:eastAsia="zh-CN"/>
        </w:rPr>
      </w:pPr>
      <w:r>
        <w:rPr>
          <w:position w:val="-12"/>
        </w:rPr>
        <w:object w:dxaOrig="1420" w:dyaOrig="330" w14:anchorId="54569B32">
          <v:shape id="_x0000_i1057" type="#_x0000_t75" style="width:71.5pt;height:16.5pt" o:ole="">
            <v:imagedata r:id="rId85" o:title=""/>
          </v:shape>
          <o:OLEObject Type="Embed" ProgID="Equation.3" ShapeID="_x0000_i1057" DrawAspect="Content" ObjectID="_1658326101" r:id="rId86"/>
        </w:object>
      </w:r>
      <w:r w:rsidRPr="00F55682">
        <w:rPr>
          <w:lang w:eastAsia="zh-CN"/>
        </w:rPr>
        <w:t>;</w:t>
      </w:r>
    </w:p>
    <w:p w14:paraId="0B9A761F" w14:textId="77777777" w:rsidR="007A4F97" w:rsidRPr="00F55682" w:rsidRDefault="007A4F97" w:rsidP="007A4F97">
      <w:pPr>
        <w:pStyle w:val="B1"/>
        <w:rPr>
          <w:lang w:eastAsia="zh-CN"/>
        </w:rPr>
      </w:pPr>
      <w:r w:rsidRPr="00F55682">
        <w:rPr>
          <w:lang w:eastAsia="zh-CN"/>
        </w:rPr>
        <w:t>end if</w:t>
      </w:r>
    </w:p>
    <w:p w14:paraId="3FB2273A" w14:textId="77777777" w:rsidR="007A4F97" w:rsidRPr="00F55682" w:rsidRDefault="007A4F97" w:rsidP="007A4F97">
      <w:pPr>
        <w:rPr>
          <w:lang w:eastAsia="zh-CN"/>
        </w:rPr>
      </w:pPr>
      <w:r w:rsidRPr="00F55682">
        <w:rPr>
          <w:lang w:eastAsia="zh-CN"/>
        </w:rPr>
        <w:t>end for</w:t>
      </w:r>
    </w:p>
    <w:p w14:paraId="3097BD1B" w14:textId="4AAF16FF" w:rsidR="007A4F97" w:rsidRDefault="007A4F97" w:rsidP="007A4F97">
      <w:pPr>
        <w:rPr>
          <w:lang w:eastAsia="zh-CN"/>
        </w:rPr>
      </w:pPr>
      <w:r>
        <w:rPr>
          <w:lang w:eastAsia="zh-CN"/>
        </w:rPr>
        <w:t xml:space="preserve">where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oMath>
      <w:r>
        <w:t xml:space="preserve"> </w:t>
      </w:r>
      <w:r>
        <w:rPr>
          <w:lang w:eastAsia="zh-CN"/>
        </w:rPr>
        <w:t>is</w:t>
      </w:r>
      <w:r>
        <w:t xml:space="preserve"> the</w:t>
      </w:r>
      <w:r>
        <w:rPr>
          <w:lang w:eastAsia="zh-CN"/>
        </w:rPr>
        <w:t xml:space="preserve"> number of candidate </w:t>
      </w:r>
      <w:r>
        <w:t>SS/PBCH blocks in a half frame</w:t>
      </w:r>
      <w:r>
        <w:rPr>
          <w:lang w:eastAsia="zh-CN"/>
        </w:rPr>
        <w:t xml:space="preserve"> according to Clause 4.1 of</w:t>
      </w:r>
      <w:r>
        <w:t xml:space="preserve"> [</w:t>
      </w:r>
      <w:r>
        <w:rPr>
          <w:lang w:eastAsia="zh-CN"/>
        </w:rPr>
        <w:t xml:space="preserve">5, </w:t>
      </w:r>
      <w:r>
        <w:t>TS38.</w:t>
      </w:r>
      <w:r>
        <w:rPr>
          <w:lang w:eastAsia="zh-CN"/>
        </w:rPr>
        <w:t>213</w:t>
      </w:r>
      <w:r>
        <w:t>]</w:t>
      </w:r>
      <w:r>
        <w:rPr>
          <w:lang w:eastAsia="zh-CN"/>
        </w:rPr>
        <w:t xml:space="preserve">, </w:t>
      </w:r>
      <m:oMath>
        <m:sSub>
          <m:sSubPr>
            <m:ctrlPr>
              <w:ins w:id="67" w:author="Robert, Michel (Nokia - FR/Paris-Saclay)" w:date="2020-04-01T16:25:00Z">
                <w:rPr>
                  <w:rFonts w:ascii="Cambria Math" w:hAnsi="Cambria Math"/>
                </w:rPr>
              </w:ins>
            </m:ctrlPr>
          </m:sSubPr>
          <m:e>
            <m:r>
              <w:ins w:id="68" w:author="Robert, Michel (Nokia - FR/Paris-Saclay)" w:date="2020-04-01T16:25:00Z">
                <w:rPr>
                  <w:rFonts w:ascii="Cambria Math" w:hAnsi="Cambria Math"/>
                </w:rPr>
                <m:t>k</m:t>
              </w:ins>
            </m:r>
          </m:e>
          <m:sub>
            <m:r>
              <w:ins w:id="69" w:author="Robert, Michel (Nokia - FR/Paris-Saclay)" w:date="2020-04-01T16:25:00Z">
                <m:rPr>
                  <m:sty m:val="p"/>
                </m:rPr>
                <w:rPr>
                  <w:rFonts w:ascii="Cambria Math" w:hAnsi="Cambria Math"/>
                </w:rPr>
                <m:t>SSB</m:t>
              </w:ins>
            </m:r>
          </m:sub>
        </m:sSub>
      </m:oMath>
      <w:ins w:id="70" w:author="Robert, Michel (Nokia - FR/Paris-Saclay)" w:date="2020-04-01T16:25:00Z">
        <w:r w:rsidRPr="00A13E20">
          <w:rPr>
            <w:lang w:eastAsia="zh-CN"/>
          </w:rPr>
          <w:t>  </w:t>
        </w:r>
        <w:r w:rsidRPr="00A13E20">
          <w:t xml:space="preserve">is </w:t>
        </w:r>
      </w:ins>
      <w:ins w:id="71" w:author="Robert, Michel (Nokia - FR/Paris-Saclay)" w:date="2020-04-08T10:35:00Z">
        <w:r w:rsidR="00A13E20">
          <w:t>the subcarrier offset according to</w:t>
        </w:r>
      </w:ins>
      <w:ins w:id="72" w:author="Robert, Michel (Nokia - FR/Paris-Saclay)" w:date="2020-04-01T16:25:00Z">
        <w:r w:rsidRPr="00A13E20">
          <w:t xml:space="preserve"> Clause 7.4.3.1 of [4, TS 38.211]</w:t>
        </w:r>
        <w:r>
          <w:rPr>
            <w:lang w:eastAsia="zh-CN"/>
          </w:rPr>
          <w:t xml:space="preserve"> </w:t>
        </w:r>
      </w:ins>
      <w:r>
        <w:rPr>
          <w:lang w:eastAsia="zh-CN"/>
        </w:rPr>
        <w:t xml:space="preserve">and the value of </w:t>
      </w:r>
      <w:r>
        <w:rPr>
          <w:position w:val="-10"/>
        </w:rPr>
        <w:object w:dxaOrig="480" w:dyaOrig="290" w14:anchorId="198CB47E">
          <v:shape id="_x0000_i1058" type="#_x0000_t75" style="width:24pt;height:14.5pt" o:ole="">
            <v:imagedata r:id="rId87" o:title=""/>
          </v:shape>
          <o:OLEObject Type="Embed" ProgID="Equation.3" ShapeID="_x0000_i1058" DrawAspect="Content" ObjectID="_1658326102" r:id="rId88"/>
        </w:object>
      </w:r>
      <w:r>
        <w:rPr>
          <w:lang w:eastAsia="zh-CN"/>
        </w:rPr>
        <w:t xml:space="preserve"> is given by Table 7.1.1-1.</w:t>
      </w:r>
    </w:p>
    <w:p w14:paraId="483E70E7" w14:textId="77777777" w:rsidR="007A4F97" w:rsidRDefault="007A4F97" w:rsidP="007A4F97">
      <w:pPr>
        <w:pStyle w:val="TH"/>
        <w:rPr>
          <w:lang w:eastAsia="zh-CN"/>
        </w:rPr>
      </w:pPr>
      <w:r>
        <w:t xml:space="preserve">Table </w:t>
      </w:r>
      <w:r>
        <w:rPr>
          <w:lang w:eastAsia="zh-CN"/>
        </w:rPr>
        <w:t>7.1.1</w:t>
      </w:r>
      <w:r>
        <w:t>-</w:t>
      </w:r>
      <w:r>
        <w:rPr>
          <w:lang w:eastAsia="zh-CN"/>
        </w:rPr>
        <w:t>1:</w:t>
      </w:r>
      <w:r>
        <w:t xml:space="preserve"> </w:t>
      </w:r>
      <w:r>
        <w:rPr>
          <w:lang w:eastAsia="zh-CN"/>
        </w:rPr>
        <w:t>Value of PBCH payload</w:t>
      </w:r>
      <w:r>
        <w:t xml:space="preserve"> interleaver</w:t>
      </w:r>
      <w:r>
        <w:rPr>
          <w:lang w:eastAsia="zh-CN"/>
        </w:rPr>
        <w:t xml:space="preserve"> pattern </w:t>
      </w:r>
      <w:r>
        <w:rPr>
          <w:position w:val="-10"/>
        </w:rPr>
        <w:object w:dxaOrig="480" w:dyaOrig="290" w14:anchorId="45F50BC2">
          <v:shape id="_x0000_i1059" type="#_x0000_t75" style="width:24pt;height:14.5pt" o:ole="">
            <v:imagedata r:id="rId89" o:title=""/>
          </v:shape>
          <o:OLEObject Type="Embed" ProgID="Equation.3" ShapeID="_x0000_i1059" DrawAspect="Content" ObjectID="_1658326103" r:id="rId90"/>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377"/>
        <w:gridCol w:w="576"/>
        <w:gridCol w:w="377"/>
        <w:gridCol w:w="576"/>
        <w:gridCol w:w="426"/>
        <w:gridCol w:w="576"/>
        <w:gridCol w:w="426"/>
        <w:gridCol w:w="576"/>
        <w:gridCol w:w="426"/>
        <w:gridCol w:w="576"/>
        <w:gridCol w:w="426"/>
        <w:gridCol w:w="576"/>
        <w:gridCol w:w="426"/>
        <w:gridCol w:w="576"/>
        <w:gridCol w:w="576"/>
        <w:gridCol w:w="576"/>
      </w:tblGrid>
      <w:tr w:rsidR="007A4F97" w14:paraId="787E8699"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7E1B52" w14:textId="77777777" w:rsidR="007A4F97" w:rsidRDefault="007A4F97">
            <w:pPr>
              <w:pStyle w:val="TAC"/>
              <w:rPr>
                <w:sz w:val="13"/>
                <w:lang w:eastAsia="zh-CN"/>
              </w:rPr>
            </w:pPr>
            <w:r>
              <w:rPr>
                <w:position w:val="-10"/>
              </w:rPr>
              <w:object w:dxaOrig="140" w:dyaOrig="200" w14:anchorId="64D0DDFA">
                <v:shape id="_x0000_i1060" type="#_x0000_t75" style="width:6.5pt;height:10pt" o:ole="">
                  <v:imagedata r:id="rId91" o:title=""/>
                </v:shape>
                <o:OLEObject Type="Embed" ProgID="Equation.3" ShapeID="_x0000_i1060" DrawAspect="Content" ObjectID="_1658326104" r:id="rId92"/>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EAE49D" w14:textId="77777777" w:rsidR="007A4F97" w:rsidRDefault="007A4F97">
            <w:pPr>
              <w:pStyle w:val="TAC"/>
              <w:rPr>
                <w:sz w:val="13"/>
                <w:lang w:eastAsia="zh-CN"/>
              </w:rPr>
            </w:pPr>
            <w:r>
              <w:rPr>
                <w:position w:val="-10"/>
              </w:rPr>
              <w:object w:dxaOrig="340" w:dyaOrig="230" w14:anchorId="3BE0AB1E">
                <v:shape id="_x0000_i1061" type="#_x0000_t75" style="width:17.5pt;height:11pt" o:ole="">
                  <v:imagedata r:id="rId93" o:title=""/>
                </v:shape>
                <o:OLEObject Type="Embed" ProgID="Equation.3" ShapeID="_x0000_i1061" DrawAspect="Content" ObjectID="_1658326105" r:id="rId94"/>
              </w:objec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515458" w14:textId="77777777" w:rsidR="007A4F97" w:rsidRDefault="007A4F97">
            <w:pPr>
              <w:pStyle w:val="TAC"/>
              <w:rPr>
                <w:sz w:val="13"/>
                <w:lang w:eastAsia="zh-CN"/>
              </w:rPr>
            </w:pPr>
            <w:r>
              <w:rPr>
                <w:position w:val="-10"/>
              </w:rPr>
              <w:object w:dxaOrig="140" w:dyaOrig="200" w14:anchorId="35117BEF">
                <v:shape id="_x0000_i1062" type="#_x0000_t75" style="width:6.5pt;height:10pt" o:ole="">
                  <v:imagedata r:id="rId91" o:title=""/>
                </v:shape>
                <o:OLEObject Type="Embed" ProgID="Equation.3" ShapeID="_x0000_i1062" DrawAspect="Content" ObjectID="_1658326106" r:id="rId95"/>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1D90BB" w14:textId="77777777" w:rsidR="007A4F97" w:rsidRDefault="007A4F97">
            <w:pPr>
              <w:pStyle w:val="TAC"/>
              <w:rPr>
                <w:sz w:val="13"/>
                <w:lang w:eastAsia="zh-CN"/>
              </w:rPr>
            </w:pPr>
            <w:r>
              <w:rPr>
                <w:position w:val="-10"/>
              </w:rPr>
              <w:object w:dxaOrig="340" w:dyaOrig="230" w14:anchorId="7ACC5816">
                <v:shape id="_x0000_i1063" type="#_x0000_t75" style="width:17.5pt;height:11pt" o:ole="">
                  <v:imagedata r:id="rId93" o:title=""/>
                </v:shape>
                <o:OLEObject Type="Embed" ProgID="Equation.3" ShapeID="_x0000_i1063" DrawAspect="Content" ObjectID="_1658326107" r:id="rId96"/>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462AD5" w14:textId="77777777" w:rsidR="007A4F97" w:rsidRDefault="007A4F97">
            <w:pPr>
              <w:pStyle w:val="TAC"/>
              <w:rPr>
                <w:sz w:val="13"/>
                <w:lang w:eastAsia="zh-CN"/>
              </w:rPr>
            </w:pPr>
            <w:r>
              <w:rPr>
                <w:position w:val="-10"/>
              </w:rPr>
              <w:object w:dxaOrig="140" w:dyaOrig="200" w14:anchorId="0C5C4326">
                <v:shape id="_x0000_i1064" type="#_x0000_t75" style="width:6.5pt;height:10pt" o:ole="">
                  <v:imagedata r:id="rId91" o:title=""/>
                </v:shape>
                <o:OLEObject Type="Embed" ProgID="Equation.3" ShapeID="_x0000_i1064" DrawAspect="Content" ObjectID="_1658326108" r:id="rId97"/>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E5D924" w14:textId="77777777" w:rsidR="007A4F97" w:rsidRDefault="007A4F97">
            <w:pPr>
              <w:pStyle w:val="TAC"/>
              <w:rPr>
                <w:sz w:val="13"/>
                <w:lang w:eastAsia="zh-CN"/>
              </w:rPr>
            </w:pPr>
            <w:r>
              <w:rPr>
                <w:position w:val="-10"/>
              </w:rPr>
              <w:object w:dxaOrig="340" w:dyaOrig="230" w14:anchorId="4A88C5B9">
                <v:shape id="_x0000_i1065" type="#_x0000_t75" style="width:17.5pt;height:11pt" o:ole="">
                  <v:imagedata r:id="rId93" o:title=""/>
                </v:shape>
                <o:OLEObject Type="Embed" ProgID="Equation.3" ShapeID="_x0000_i1065" DrawAspect="Content" ObjectID="_1658326109" r:id="rId98"/>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C7F08E" w14:textId="77777777" w:rsidR="007A4F97" w:rsidRDefault="007A4F97">
            <w:pPr>
              <w:pStyle w:val="TAC"/>
              <w:rPr>
                <w:sz w:val="13"/>
                <w:lang w:eastAsia="zh-CN"/>
              </w:rPr>
            </w:pPr>
            <w:r>
              <w:rPr>
                <w:position w:val="-10"/>
              </w:rPr>
              <w:object w:dxaOrig="140" w:dyaOrig="200" w14:anchorId="7C161788">
                <v:shape id="_x0000_i1066" type="#_x0000_t75" style="width:6.5pt;height:10pt" o:ole="">
                  <v:imagedata r:id="rId91" o:title=""/>
                </v:shape>
                <o:OLEObject Type="Embed" ProgID="Equation.3" ShapeID="_x0000_i1066" DrawAspect="Content" ObjectID="_1658326110" r:id="rId99"/>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642D17" w14:textId="77777777" w:rsidR="007A4F97" w:rsidRDefault="007A4F97">
            <w:pPr>
              <w:pStyle w:val="TAC"/>
              <w:rPr>
                <w:sz w:val="13"/>
                <w:lang w:eastAsia="zh-CN"/>
              </w:rPr>
            </w:pPr>
            <w:r>
              <w:rPr>
                <w:position w:val="-10"/>
              </w:rPr>
              <w:object w:dxaOrig="340" w:dyaOrig="230" w14:anchorId="7691A7A0">
                <v:shape id="_x0000_i1067" type="#_x0000_t75" style="width:17.5pt;height:11pt" o:ole="">
                  <v:imagedata r:id="rId93" o:title=""/>
                </v:shape>
                <o:OLEObject Type="Embed" ProgID="Equation.3" ShapeID="_x0000_i1067" DrawAspect="Content" ObjectID="_1658326111" r:id="rId100"/>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2272FF" w14:textId="77777777" w:rsidR="007A4F97" w:rsidRDefault="007A4F97">
            <w:pPr>
              <w:pStyle w:val="TAC"/>
              <w:rPr>
                <w:sz w:val="13"/>
                <w:lang w:eastAsia="zh-CN"/>
              </w:rPr>
            </w:pPr>
            <w:r>
              <w:rPr>
                <w:position w:val="-10"/>
              </w:rPr>
              <w:object w:dxaOrig="140" w:dyaOrig="200" w14:anchorId="4CD8A2A1">
                <v:shape id="_x0000_i1068" type="#_x0000_t75" style="width:6.5pt;height:10pt" o:ole="">
                  <v:imagedata r:id="rId91" o:title=""/>
                </v:shape>
                <o:OLEObject Type="Embed" ProgID="Equation.3" ShapeID="_x0000_i1068" DrawAspect="Content" ObjectID="_1658326112" r:id="rId101"/>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A2577B" w14:textId="77777777" w:rsidR="007A4F97" w:rsidRDefault="007A4F97">
            <w:pPr>
              <w:pStyle w:val="TAC"/>
              <w:rPr>
                <w:sz w:val="13"/>
                <w:lang w:eastAsia="zh-CN"/>
              </w:rPr>
            </w:pPr>
            <w:r>
              <w:rPr>
                <w:position w:val="-10"/>
              </w:rPr>
              <w:object w:dxaOrig="340" w:dyaOrig="230" w14:anchorId="2DE3DDEB">
                <v:shape id="_x0000_i1069" type="#_x0000_t75" style="width:17.5pt;height:11pt" o:ole="">
                  <v:imagedata r:id="rId93" o:title=""/>
                </v:shape>
                <o:OLEObject Type="Embed" ProgID="Equation.3" ShapeID="_x0000_i1069" DrawAspect="Content" ObjectID="_1658326113" r:id="rId102"/>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030862" w14:textId="77777777" w:rsidR="007A4F97" w:rsidRDefault="007A4F97">
            <w:pPr>
              <w:pStyle w:val="TAC"/>
              <w:rPr>
                <w:sz w:val="13"/>
                <w:lang w:eastAsia="zh-CN"/>
              </w:rPr>
            </w:pPr>
            <w:r>
              <w:rPr>
                <w:position w:val="-10"/>
              </w:rPr>
              <w:object w:dxaOrig="140" w:dyaOrig="200" w14:anchorId="19C55BA3">
                <v:shape id="_x0000_i1070" type="#_x0000_t75" style="width:6.5pt;height:10pt" o:ole="">
                  <v:imagedata r:id="rId91" o:title=""/>
                </v:shape>
                <o:OLEObject Type="Embed" ProgID="Equation.3" ShapeID="_x0000_i1070" DrawAspect="Content" ObjectID="_1658326114" r:id="rId103"/>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659DCD" w14:textId="77777777" w:rsidR="007A4F97" w:rsidRDefault="007A4F97">
            <w:pPr>
              <w:pStyle w:val="TAC"/>
              <w:rPr>
                <w:sz w:val="13"/>
                <w:lang w:eastAsia="zh-CN"/>
              </w:rPr>
            </w:pPr>
            <w:r>
              <w:rPr>
                <w:position w:val="-10"/>
              </w:rPr>
              <w:object w:dxaOrig="340" w:dyaOrig="230" w14:anchorId="435938D5">
                <v:shape id="_x0000_i1071" type="#_x0000_t75" style="width:17.5pt;height:11pt" o:ole="">
                  <v:imagedata r:id="rId93" o:title=""/>
                </v:shape>
                <o:OLEObject Type="Embed" ProgID="Equation.3" ShapeID="_x0000_i1071" DrawAspect="Content" ObjectID="_1658326115" r:id="rId104"/>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63813D" w14:textId="77777777" w:rsidR="007A4F97" w:rsidRDefault="007A4F97">
            <w:pPr>
              <w:pStyle w:val="TAC"/>
              <w:rPr>
                <w:sz w:val="13"/>
                <w:lang w:eastAsia="zh-CN"/>
              </w:rPr>
            </w:pPr>
            <w:r>
              <w:rPr>
                <w:position w:val="-10"/>
              </w:rPr>
              <w:object w:dxaOrig="140" w:dyaOrig="200" w14:anchorId="50E61B32">
                <v:shape id="_x0000_i1072" type="#_x0000_t75" style="width:6.5pt;height:10pt" o:ole="">
                  <v:imagedata r:id="rId91" o:title=""/>
                </v:shape>
                <o:OLEObject Type="Embed" ProgID="Equation.3" ShapeID="_x0000_i1072" DrawAspect="Content" ObjectID="_1658326116" r:id="rId105"/>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61CABE" w14:textId="77777777" w:rsidR="007A4F97" w:rsidRDefault="007A4F97">
            <w:pPr>
              <w:pStyle w:val="TAC"/>
              <w:rPr>
                <w:sz w:val="13"/>
                <w:lang w:eastAsia="zh-CN"/>
              </w:rPr>
            </w:pPr>
            <w:r>
              <w:rPr>
                <w:position w:val="-10"/>
              </w:rPr>
              <w:object w:dxaOrig="340" w:dyaOrig="230" w14:anchorId="26AE2282">
                <v:shape id="_x0000_i1073" type="#_x0000_t75" style="width:17.5pt;height:11pt" o:ole="">
                  <v:imagedata r:id="rId93" o:title=""/>
                </v:shape>
                <o:OLEObject Type="Embed" ProgID="Equation.3" ShapeID="_x0000_i1073" DrawAspect="Content" ObjectID="_1658326117" r:id="rId106"/>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AB9CBB" w14:textId="77777777" w:rsidR="007A4F97" w:rsidRDefault="007A4F97">
            <w:pPr>
              <w:pStyle w:val="TAC"/>
            </w:pPr>
            <w:r>
              <w:rPr>
                <w:position w:val="-10"/>
              </w:rPr>
              <w:object w:dxaOrig="140" w:dyaOrig="200" w14:anchorId="016EAACC">
                <v:shape id="_x0000_i1074" type="#_x0000_t75" style="width:6.5pt;height:10pt" o:ole="">
                  <v:imagedata r:id="rId91" o:title=""/>
                </v:shape>
                <o:OLEObject Type="Embed" ProgID="Equation.3" ShapeID="_x0000_i1074" DrawAspect="Content" ObjectID="_1658326118" r:id="rId107"/>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A8BD9A" w14:textId="77777777" w:rsidR="007A4F97" w:rsidRDefault="007A4F97">
            <w:pPr>
              <w:pStyle w:val="TAC"/>
            </w:pPr>
            <w:r>
              <w:rPr>
                <w:position w:val="-10"/>
              </w:rPr>
              <w:object w:dxaOrig="340" w:dyaOrig="230" w14:anchorId="0D9B1839">
                <v:shape id="_x0000_i1075" type="#_x0000_t75" style="width:17.5pt;height:11pt" o:ole="">
                  <v:imagedata r:id="rId93" o:title=""/>
                </v:shape>
                <o:OLEObject Type="Embed" ProgID="Equation.3" ShapeID="_x0000_i1075" DrawAspect="Content" ObjectID="_1658326119" r:id="rId108"/>
              </w:object>
            </w:r>
          </w:p>
        </w:tc>
      </w:tr>
      <w:tr w:rsidR="007A4F97" w14:paraId="299C31DF"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FE8AA1" w14:textId="77777777" w:rsidR="007A4F97" w:rsidRDefault="007A4F97">
            <w:pPr>
              <w:pStyle w:val="TAC"/>
              <w:rPr>
                <w:sz w:val="13"/>
                <w:lang w:eastAsia="zh-CN"/>
              </w:rPr>
            </w:pPr>
            <w:r>
              <w:rPr>
                <w:sz w:val="13"/>
                <w:lang w:eastAsia="zh-CN"/>
              </w:rPr>
              <w:t>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18FD75" w14:textId="77777777" w:rsidR="007A4F97" w:rsidRDefault="007A4F97">
            <w:pPr>
              <w:pStyle w:val="TAC"/>
              <w:rPr>
                <w:sz w:val="13"/>
                <w:lang w:eastAsia="zh-CN"/>
              </w:rPr>
            </w:pPr>
            <w:r>
              <w:rPr>
                <w:sz w:val="13"/>
                <w:lang w:eastAsia="zh-CN"/>
              </w:rPr>
              <w:t>16</w: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C04979" w14:textId="77777777" w:rsidR="007A4F97" w:rsidRDefault="007A4F97">
            <w:pPr>
              <w:pStyle w:val="TAC"/>
              <w:rPr>
                <w:sz w:val="13"/>
                <w:lang w:eastAsia="zh-CN"/>
              </w:rPr>
            </w:pPr>
            <w:r>
              <w:rPr>
                <w:sz w:val="13"/>
                <w:lang w:eastAsia="zh-CN"/>
              </w:rPr>
              <w:t>4</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CF63E0" w14:textId="77777777" w:rsidR="007A4F97" w:rsidRDefault="007A4F97">
            <w:pPr>
              <w:pStyle w:val="TAC"/>
              <w:rPr>
                <w:sz w:val="13"/>
                <w:lang w:eastAsia="zh-CN"/>
              </w:rPr>
            </w:pPr>
            <w:r>
              <w:rPr>
                <w:sz w:val="13"/>
                <w:lang w:eastAsia="zh-CN"/>
              </w:rPr>
              <w:t>8</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3755B4" w14:textId="77777777" w:rsidR="007A4F97" w:rsidRDefault="007A4F97">
            <w:pPr>
              <w:pStyle w:val="TAC"/>
              <w:rPr>
                <w:sz w:val="13"/>
                <w:lang w:eastAsia="zh-CN"/>
              </w:rPr>
            </w:pPr>
            <w:r>
              <w:rPr>
                <w:sz w:val="13"/>
                <w:lang w:eastAsia="zh-CN"/>
              </w:rPr>
              <w:t>8</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DFB642" w14:textId="77777777" w:rsidR="007A4F97" w:rsidRDefault="007A4F97">
            <w:pPr>
              <w:pStyle w:val="TAC"/>
              <w:rPr>
                <w:sz w:val="13"/>
                <w:lang w:eastAsia="zh-CN"/>
              </w:rPr>
            </w:pPr>
            <w:r>
              <w:rPr>
                <w:sz w:val="13"/>
                <w:lang w:eastAsia="zh-CN"/>
              </w:rPr>
              <w:t>24</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5FA99E" w14:textId="77777777" w:rsidR="007A4F97" w:rsidRDefault="007A4F97">
            <w:pPr>
              <w:pStyle w:val="TAC"/>
              <w:rPr>
                <w:sz w:val="13"/>
                <w:lang w:eastAsia="zh-CN"/>
              </w:rPr>
            </w:pPr>
            <w:r>
              <w:rPr>
                <w:sz w:val="13"/>
                <w:lang w:eastAsia="zh-CN"/>
              </w:rPr>
              <w:t>12</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FAC93F" w14:textId="77777777" w:rsidR="007A4F97" w:rsidRDefault="007A4F97">
            <w:pPr>
              <w:pStyle w:val="TAC"/>
              <w:rPr>
                <w:sz w:val="13"/>
                <w:lang w:eastAsia="zh-CN"/>
              </w:rPr>
            </w:pPr>
            <w:r>
              <w:rPr>
                <w:sz w:val="13"/>
                <w:lang w:eastAsia="zh-CN"/>
              </w:rPr>
              <w:t>3</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0759BA" w14:textId="77777777" w:rsidR="007A4F97" w:rsidRDefault="007A4F97">
            <w:pPr>
              <w:pStyle w:val="TAC"/>
              <w:rPr>
                <w:sz w:val="13"/>
                <w:lang w:eastAsia="zh-CN"/>
              </w:rPr>
            </w:pPr>
            <w:r>
              <w:rPr>
                <w:sz w:val="13"/>
                <w:lang w:eastAsia="zh-CN"/>
              </w:rPr>
              <w:t>16</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0A2317" w14:textId="77777777" w:rsidR="007A4F97" w:rsidRDefault="007A4F97">
            <w:pPr>
              <w:pStyle w:val="TAC"/>
              <w:rPr>
                <w:sz w:val="13"/>
                <w:lang w:eastAsia="zh-CN"/>
              </w:rPr>
            </w:pPr>
            <w:r>
              <w:rPr>
                <w:sz w:val="13"/>
                <w:lang w:eastAsia="zh-CN"/>
              </w:rPr>
              <w:t>9</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F10020" w14:textId="77777777" w:rsidR="007A4F97" w:rsidRDefault="007A4F97">
            <w:pPr>
              <w:pStyle w:val="TAC"/>
              <w:rPr>
                <w:sz w:val="13"/>
                <w:lang w:eastAsia="zh-CN"/>
              </w:rPr>
            </w:pPr>
            <w:r>
              <w:rPr>
                <w:sz w:val="13"/>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9E8C24" w14:textId="77777777" w:rsidR="007A4F97" w:rsidRDefault="007A4F97">
            <w:pPr>
              <w:pStyle w:val="TAC"/>
              <w:rPr>
                <w:sz w:val="13"/>
                <w:lang w:eastAsia="zh-CN"/>
              </w:rPr>
            </w:pPr>
            <w:r>
              <w:rPr>
                <w:sz w:val="13"/>
                <w:lang w:eastAsia="zh-CN"/>
              </w:rPr>
              <w:t>14</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73039E" w14:textId="77777777" w:rsidR="007A4F97" w:rsidRDefault="007A4F97">
            <w:pPr>
              <w:pStyle w:val="TAC"/>
              <w:rPr>
                <w:sz w:val="13"/>
                <w:lang w:eastAsia="zh-CN"/>
              </w:rPr>
            </w:pPr>
            <w:r>
              <w:rPr>
                <w:sz w:val="13"/>
                <w:lang w:eastAsia="zh-CN"/>
              </w:rPr>
              <w:t>24</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5E8344" w14:textId="77777777" w:rsidR="007A4F97" w:rsidRDefault="007A4F97">
            <w:pPr>
              <w:pStyle w:val="TAC"/>
              <w:rPr>
                <w:sz w:val="13"/>
                <w:lang w:eastAsia="zh-CN"/>
              </w:rPr>
            </w:pPr>
            <w:r>
              <w:rPr>
                <w:sz w:val="13"/>
                <w:lang w:eastAsia="zh-CN"/>
              </w:rPr>
              <w:t>21</w:t>
            </w:r>
          </w:p>
        </w:tc>
        <w:tc>
          <w:tcPr>
            <w:tcW w:w="576" w:type="dxa"/>
            <w:tcBorders>
              <w:top w:val="single" w:sz="4" w:space="0" w:color="auto"/>
              <w:left w:val="single" w:sz="4" w:space="0" w:color="auto"/>
              <w:bottom w:val="single" w:sz="4" w:space="0" w:color="auto"/>
              <w:right w:val="single" w:sz="4" w:space="0" w:color="auto"/>
            </w:tcBorders>
            <w:shd w:val="clear" w:color="auto" w:fill="D9D9D9"/>
            <w:hideMark/>
          </w:tcPr>
          <w:p w14:paraId="7DDE8A63" w14:textId="77777777" w:rsidR="007A4F97" w:rsidRDefault="007A4F97">
            <w:pPr>
              <w:pStyle w:val="TAC"/>
              <w:rPr>
                <w:sz w:val="13"/>
                <w:lang w:eastAsia="zh-CN"/>
              </w:rPr>
            </w:pPr>
            <w:r>
              <w:rPr>
                <w:sz w:val="13"/>
                <w:lang w:eastAsia="zh-CN"/>
              </w:rPr>
              <w:t>28</w:t>
            </w:r>
          </w:p>
        </w:tc>
        <w:tc>
          <w:tcPr>
            <w:tcW w:w="576" w:type="dxa"/>
            <w:tcBorders>
              <w:top w:val="single" w:sz="4" w:space="0" w:color="auto"/>
              <w:left w:val="single" w:sz="4" w:space="0" w:color="auto"/>
              <w:bottom w:val="single" w:sz="4" w:space="0" w:color="auto"/>
              <w:right w:val="single" w:sz="4" w:space="0" w:color="auto"/>
            </w:tcBorders>
            <w:hideMark/>
          </w:tcPr>
          <w:p w14:paraId="5D6FEB21" w14:textId="77777777" w:rsidR="007A4F97" w:rsidRDefault="007A4F97">
            <w:pPr>
              <w:pStyle w:val="TAC"/>
              <w:rPr>
                <w:sz w:val="13"/>
                <w:lang w:eastAsia="zh-CN"/>
              </w:rPr>
            </w:pPr>
            <w:r>
              <w:rPr>
                <w:sz w:val="13"/>
                <w:lang w:eastAsia="zh-CN"/>
              </w:rPr>
              <w:t>27</w:t>
            </w:r>
          </w:p>
        </w:tc>
      </w:tr>
      <w:tr w:rsidR="007A4F97" w14:paraId="342B29E2"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320C87" w14:textId="77777777" w:rsidR="007A4F97" w:rsidRDefault="007A4F97">
            <w:pPr>
              <w:pStyle w:val="TAC"/>
              <w:rPr>
                <w:sz w:val="13"/>
                <w:lang w:eastAsia="zh-CN"/>
              </w:rPr>
            </w:pPr>
            <w:r>
              <w:rPr>
                <w:sz w:val="13"/>
                <w:lang w:eastAsia="zh-CN"/>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17930C" w14:textId="77777777" w:rsidR="007A4F97" w:rsidRDefault="007A4F97">
            <w:pPr>
              <w:pStyle w:val="TAC"/>
              <w:rPr>
                <w:sz w:val="13"/>
                <w:lang w:eastAsia="zh-CN"/>
              </w:rPr>
            </w:pPr>
            <w:r>
              <w:rPr>
                <w:sz w:val="13"/>
                <w:lang w:eastAsia="zh-CN"/>
              </w:rPr>
              <w:t>23</w: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7124CE" w14:textId="77777777" w:rsidR="007A4F97" w:rsidRDefault="007A4F97">
            <w:pPr>
              <w:pStyle w:val="TAC"/>
              <w:rPr>
                <w:sz w:val="13"/>
                <w:lang w:eastAsia="zh-CN"/>
              </w:rPr>
            </w:pPr>
            <w:r>
              <w:rPr>
                <w:sz w:val="13"/>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9DA677" w14:textId="77777777" w:rsidR="007A4F97" w:rsidRDefault="007A4F97">
            <w:pPr>
              <w:pStyle w:val="TAC"/>
              <w:rPr>
                <w:sz w:val="13"/>
                <w:lang w:eastAsia="zh-CN"/>
              </w:rPr>
            </w:pPr>
            <w:r>
              <w:rPr>
                <w:sz w:val="13"/>
                <w:lang w:eastAsia="zh-CN"/>
              </w:rPr>
              <w:t>30</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07DC7A" w14:textId="77777777" w:rsidR="007A4F97" w:rsidRDefault="007A4F97">
            <w:pPr>
              <w:pStyle w:val="TAC"/>
              <w:rPr>
                <w:sz w:val="13"/>
                <w:lang w:eastAsia="zh-CN"/>
              </w:rPr>
            </w:pPr>
            <w:r>
              <w:rPr>
                <w:sz w:val="13"/>
                <w:lang w:eastAsia="zh-CN"/>
              </w:rPr>
              <w:t>9</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A20579" w14:textId="77777777" w:rsidR="007A4F97" w:rsidRDefault="007A4F97">
            <w:pPr>
              <w:pStyle w:val="TAC"/>
              <w:rPr>
                <w:sz w:val="13"/>
                <w:lang w:eastAsia="zh-CN"/>
              </w:rPr>
            </w:pPr>
            <w:r>
              <w:rPr>
                <w:sz w:val="13"/>
                <w:lang w:eastAsia="zh-CN"/>
              </w:rPr>
              <w:t>7</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B8A711" w14:textId="77777777" w:rsidR="007A4F97" w:rsidRDefault="007A4F97">
            <w:pPr>
              <w:pStyle w:val="TAC"/>
              <w:rPr>
                <w:sz w:val="13"/>
                <w:lang w:eastAsia="zh-CN"/>
              </w:rPr>
            </w:pPr>
            <w:r>
              <w:rPr>
                <w:sz w:val="13"/>
                <w:lang w:eastAsia="zh-CN"/>
              </w:rPr>
              <w:t>13</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EE30E5" w14:textId="77777777" w:rsidR="007A4F97" w:rsidRDefault="007A4F97">
            <w:pPr>
              <w:pStyle w:val="TAC"/>
              <w:rPr>
                <w:sz w:val="13"/>
                <w:lang w:eastAsia="zh-CN"/>
              </w:rPr>
            </w:pPr>
            <w:r>
              <w:rPr>
                <w:sz w:val="13"/>
                <w:lang w:eastAsia="zh-CN"/>
              </w:rPr>
              <w:t>2</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D6BC9A" w14:textId="77777777" w:rsidR="007A4F97" w:rsidRDefault="007A4F97">
            <w:pPr>
              <w:pStyle w:val="TAC"/>
              <w:rPr>
                <w:sz w:val="13"/>
                <w:lang w:eastAsia="zh-CN"/>
              </w:rPr>
            </w:pPr>
            <w:r>
              <w:rPr>
                <w:sz w:val="13"/>
                <w:lang w:eastAsia="zh-CN"/>
              </w:rPr>
              <w:t>17</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0E19A4" w14:textId="77777777" w:rsidR="007A4F97" w:rsidRDefault="007A4F97">
            <w:pPr>
              <w:pStyle w:val="TAC"/>
              <w:rPr>
                <w:sz w:val="13"/>
                <w:lang w:eastAsia="zh-CN"/>
              </w:rPr>
            </w:pPr>
            <w:r>
              <w:rPr>
                <w:sz w:val="13"/>
                <w:lang w:eastAsia="zh-CN"/>
              </w:rPr>
              <w:t>11</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FA7D2C" w14:textId="77777777" w:rsidR="007A4F97" w:rsidRDefault="007A4F97">
            <w:pPr>
              <w:pStyle w:val="TAC"/>
              <w:rPr>
                <w:sz w:val="13"/>
                <w:lang w:eastAsia="zh-CN"/>
              </w:rPr>
            </w:pPr>
            <w:r>
              <w:rPr>
                <w:sz w:val="13"/>
                <w:lang w:eastAsia="zh-CN"/>
              </w:rPr>
              <w:t>21</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A0DD98" w14:textId="77777777" w:rsidR="007A4F97" w:rsidRDefault="007A4F97">
            <w:pPr>
              <w:pStyle w:val="TAC"/>
              <w:rPr>
                <w:sz w:val="13"/>
                <w:lang w:eastAsia="zh-CN"/>
              </w:rPr>
            </w:pPr>
            <w:r>
              <w:rPr>
                <w:sz w:val="13"/>
                <w:lang w:eastAsia="zh-CN"/>
              </w:rPr>
              <w:t>15</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1FD8A" w14:textId="77777777" w:rsidR="007A4F97" w:rsidRDefault="007A4F97">
            <w:pPr>
              <w:pStyle w:val="TAC"/>
              <w:rPr>
                <w:sz w:val="13"/>
                <w:lang w:eastAsia="zh-CN"/>
              </w:rPr>
            </w:pPr>
            <w:r>
              <w:rPr>
                <w:sz w:val="13"/>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487180" w14:textId="77777777" w:rsidR="007A4F97" w:rsidRDefault="007A4F97">
            <w:pPr>
              <w:pStyle w:val="TAC"/>
              <w:rPr>
                <w:sz w:val="13"/>
                <w:lang w:eastAsia="zh-CN"/>
              </w:rPr>
            </w:pPr>
            <w:r>
              <w:rPr>
                <w:sz w:val="13"/>
                <w:lang w:eastAsia="zh-CN"/>
              </w:rPr>
              <w:t>22</w:t>
            </w:r>
          </w:p>
        </w:tc>
        <w:tc>
          <w:tcPr>
            <w:tcW w:w="576" w:type="dxa"/>
            <w:tcBorders>
              <w:top w:val="single" w:sz="4" w:space="0" w:color="auto"/>
              <w:left w:val="single" w:sz="4" w:space="0" w:color="auto"/>
              <w:bottom w:val="single" w:sz="4" w:space="0" w:color="auto"/>
              <w:right w:val="single" w:sz="4" w:space="0" w:color="auto"/>
            </w:tcBorders>
            <w:shd w:val="clear" w:color="auto" w:fill="D9D9D9"/>
            <w:hideMark/>
          </w:tcPr>
          <w:p w14:paraId="3A36F139" w14:textId="77777777" w:rsidR="007A4F97" w:rsidRDefault="007A4F97">
            <w:pPr>
              <w:pStyle w:val="TAC"/>
              <w:rPr>
                <w:sz w:val="13"/>
                <w:lang w:eastAsia="zh-CN"/>
              </w:rPr>
            </w:pPr>
            <w:r>
              <w:rPr>
                <w:sz w:val="13"/>
                <w:lang w:eastAsia="zh-CN"/>
              </w:rPr>
              <w:t>29</w:t>
            </w:r>
          </w:p>
        </w:tc>
        <w:tc>
          <w:tcPr>
            <w:tcW w:w="576" w:type="dxa"/>
            <w:tcBorders>
              <w:top w:val="single" w:sz="4" w:space="0" w:color="auto"/>
              <w:left w:val="single" w:sz="4" w:space="0" w:color="auto"/>
              <w:bottom w:val="single" w:sz="4" w:space="0" w:color="auto"/>
              <w:right w:val="single" w:sz="4" w:space="0" w:color="auto"/>
            </w:tcBorders>
            <w:hideMark/>
          </w:tcPr>
          <w:p w14:paraId="68D0FA9C" w14:textId="77777777" w:rsidR="007A4F97" w:rsidRDefault="007A4F97">
            <w:pPr>
              <w:pStyle w:val="TAC"/>
              <w:rPr>
                <w:sz w:val="13"/>
                <w:lang w:eastAsia="zh-CN"/>
              </w:rPr>
            </w:pPr>
            <w:r>
              <w:rPr>
                <w:sz w:val="13"/>
                <w:lang w:eastAsia="zh-CN"/>
              </w:rPr>
              <w:t>28</w:t>
            </w:r>
          </w:p>
        </w:tc>
      </w:tr>
      <w:tr w:rsidR="007A4F97" w14:paraId="072064EB"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F29C90" w14:textId="77777777" w:rsidR="007A4F97" w:rsidRDefault="007A4F97">
            <w:pPr>
              <w:pStyle w:val="TAC"/>
              <w:rPr>
                <w:sz w:val="13"/>
                <w:lang w:eastAsia="zh-CN"/>
              </w:rPr>
            </w:pPr>
            <w:r>
              <w:rPr>
                <w:sz w:val="13"/>
                <w:lang w:eastAsia="zh-CN"/>
              </w:rPr>
              <w:t>2</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6D3BDE" w14:textId="77777777" w:rsidR="007A4F97" w:rsidRDefault="007A4F97">
            <w:pPr>
              <w:pStyle w:val="TAC"/>
              <w:rPr>
                <w:sz w:val="13"/>
                <w:lang w:eastAsia="zh-CN"/>
              </w:rPr>
            </w:pPr>
            <w:r>
              <w:rPr>
                <w:sz w:val="13"/>
                <w:lang w:eastAsia="zh-CN"/>
              </w:rPr>
              <w:t>18</w: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9EA1B7" w14:textId="77777777" w:rsidR="007A4F97" w:rsidRDefault="007A4F97">
            <w:pPr>
              <w:pStyle w:val="TAC"/>
              <w:rPr>
                <w:sz w:val="13"/>
                <w:lang w:eastAsia="zh-CN"/>
              </w:rPr>
            </w:pPr>
            <w:r>
              <w:rPr>
                <w:sz w:val="13"/>
                <w:lang w:eastAsia="zh-CN"/>
              </w:rPr>
              <w:t>6</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AEE32A" w14:textId="77777777" w:rsidR="007A4F97" w:rsidRDefault="007A4F97">
            <w:pPr>
              <w:pStyle w:val="TAC"/>
              <w:rPr>
                <w:sz w:val="13"/>
                <w:lang w:eastAsia="zh-CN"/>
              </w:rPr>
            </w:pPr>
            <w:r>
              <w:rPr>
                <w:sz w:val="13"/>
                <w:lang w:eastAsia="zh-CN"/>
              </w:rPr>
              <w:t>10</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4D9B7F" w14:textId="77777777" w:rsidR="007A4F97" w:rsidRDefault="007A4F97">
            <w:pPr>
              <w:pStyle w:val="TAC"/>
              <w:rPr>
                <w:sz w:val="13"/>
                <w:lang w:eastAsia="zh-CN"/>
              </w:rPr>
            </w:pPr>
            <w:r>
              <w:rPr>
                <w:sz w:val="13"/>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533DCA" w14:textId="77777777" w:rsidR="007A4F97" w:rsidRDefault="007A4F97">
            <w:pPr>
              <w:pStyle w:val="TAC"/>
              <w:rPr>
                <w:sz w:val="13"/>
                <w:lang w:eastAsia="zh-CN"/>
              </w:rPr>
            </w:pPr>
            <w:r>
              <w:rPr>
                <w:sz w:val="13"/>
                <w:lang w:eastAsia="zh-CN"/>
              </w:rPr>
              <w:t>0</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764261" w14:textId="77777777" w:rsidR="007A4F97" w:rsidRDefault="007A4F97">
            <w:pPr>
              <w:pStyle w:val="TAC"/>
              <w:rPr>
                <w:sz w:val="13"/>
                <w:lang w:eastAsia="zh-CN"/>
              </w:rPr>
            </w:pPr>
            <w:r>
              <w:rPr>
                <w:sz w:val="13"/>
                <w:lang w:eastAsia="zh-CN"/>
              </w:rPr>
              <w:t>14</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DD4E77" w14:textId="77777777" w:rsidR="007A4F97" w:rsidRDefault="007A4F97">
            <w:pPr>
              <w:pStyle w:val="TAC"/>
              <w:rPr>
                <w:sz w:val="13"/>
                <w:lang w:eastAsia="zh-CN"/>
              </w:rPr>
            </w:pPr>
            <w:r>
              <w:rPr>
                <w:sz w:val="13"/>
                <w:lang w:eastAsia="zh-CN"/>
              </w:rPr>
              <w:t>1</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181328" w14:textId="77777777" w:rsidR="007A4F97" w:rsidRDefault="007A4F97">
            <w:pPr>
              <w:pStyle w:val="TAC"/>
              <w:rPr>
                <w:sz w:val="13"/>
                <w:lang w:eastAsia="zh-CN"/>
              </w:rPr>
            </w:pPr>
            <w:r>
              <w:rPr>
                <w:sz w:val="13"/>
                <w:lang w:eastAsia="zh-CN"/>
              </w:rPr>
              <w:t>18</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A3BCE7" w14:textId="77777777" w:rsidR="007A4F97" w:rsidRDefault="007A4F97">
            <w:pPr>
              <w:pStyle w:val="TAC"/>
              <w:rPr>
                <w:sz w:val="13"/>
                <w:lang w:eastAsia="zh-CN"/>
              </w:rPr>
            </w:pPr>
            <w:r>
              <w:rPr>
                <w:sz w:val="13"/>
                <w:lang w:eastAsia="zh-CN"/>
              </w:rPr>
              <w:t>12</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929574" w14:textId="77777777" w:rsidR="007A4F97" w:rsidRDefault="007A4F97">
            <w:pPr>
              <w:pStyle w:val="TAC"/>
              <w:rPr>
                <w:sz w:val="13"/>
                <w:lang w:eastAsia="zh-CN"/>
              </w:rPr>
            </w:pPr>
            <w:r>
              <w:rPr>
                <w:sz w:val="13"/>
                <w:lang w:eastAsia="zh-CN"/>
              </w:rPr>
              <w:t>22</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7C4B13" w14:textId="77777777" w:rsidR="007A4F97" w:rsidRDefault="007A4F97">
            <w:pPr>
              <w:pStyle w:val="TAC"/>
              <w:rPr>
                <w:sz w:val="13"/>
                <w:lang w:eastAsia="zh-CN"/>
              </w:rPr>
            </w:pPr>
            <w:r>
              <w:rPr>
                <w:sz w:val="13"/>
                <w:lang w:eastAsia="zh-CN"/>
              </w:rPr>
              <w:t>19</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8D9C4" w14:textId="77777777" w:rsidR="007A4F97" w:rsidRDefault="007A4F97">
            <w:pPr>
              <w:pStyle w:val="TAC"/>
              <w:rPr>
                <w:sz w:val="13"/>
                <w:lang w:eastAsia="zh-CN"/>
              </w:rPr>
            </w:pPr>
            <w:r>
              <w:rPr>
                <w:sz w:val="13"/>
                <w:lang w:eastAsia="zh-CN"/>
              </w:rPr>
              <w:t>26</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A70115" w14:textId="77777777" w:rsidR="007A4F97" w:rsidRDefault="007A4F97">
            <w:pPr>
              <w:pStyle w:val="TAC"/>
              <w:rPr>
                <w:sz w:val="13"/>
                <w:lang w:eastAsia="zh-CN"/>
              </w:rPr>
            </w:pPr>
            <w:r>
              <w:rPr>
                <w:sz w:val="13"/>
                <w:lang w:eastAsia="zh-CN"/>
              </w:rPr>
              <w:t>25</w:t>
            </w:r>
          </w:p>
        </w:tc>
        <w:tc>
          <w:tcPr>
            <w:tcW w:w="576" w:type="dxa"/>
            <w:tcBorders>
              <w:top w:val="single" w:sz="4" w:space="0" w:color="auto"/>
              <w:left w:val="single" w:sz="4" w:space="0" w:color="auto"/>
              <w:bottom w:val="single" w:sz="4" w:space="0" w:color="auto"/>
              <w:right w:val="single" w:sz="4" w:space="0" w:color="auto"/>
            </w:tcBorders>
            <w:shd w:val="clear" w:color="auto" w:fill="D9D9D9"/>
            <w:hideMark/>
          </w:tcPr>
          <w:p w14:paraId="58E14F8B" w14:textId="77777777" w:rsidR="007A4F97" w:rsidRDefault="007A4F97">
            <w:pPr>
              <w:pStyle w:val="TAC"/>
              <w:rPr>
                <w:sz w:val="13"/>
                <w:lang w:eastAsia="zh-CN"/>
              </w:rPr>
            </w:pPr>
            <w:r>
              <w:rPr>
                <w:sz w:val="13"/>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6B55F93" w14:textId="77777777" w:rsidR="007A4F97" w:rsidRDefault="007A4F97">
            <w:pPr>
              <w:pStyle w:val="TAC"/>
              <w:rPr>
                <w:sz w:val="13"/>
                <w:lang w:eastAsia="zh-CN"/>
              </w:rPr>
            </w:pPr>
            <w:r>
              <w:rPr>
                <w:sz w:val="13"/>
                <w:lang w:eastAsia="zh-CN"/>
              </w:rPr>
              <w:t>29</w:t>
            </w:r>
          </w:p>
        </w:tc>
      </w:tr>
      <w:tr w:rsidR="007A4F97" w14:paraId="723CEC18"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CC4F09" w14:textId="77777777" w:rsidR="007A4F97" w:rsidRDefault="007A4F97">
            <w:pPr>
              <w:pStyle w:val="TAC"/>
              <w:rPr>
                <w:sz w:val="13"/>
                <w:lang w:eastAsia="zh-CN"/>
              </w:rPr>
            </w:pPr>
            <w:r>
              <w:rPr>
                <w:sz w:val="13"/>
                <w:lang w:eastAsia="zh-CN"/>
              </w:rPr>
              <w:t>3</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00C092" w14:textId="77777777" w:rsidR="007A4F97" w:rsidRDefault="007A4F97">
            <w:pPr>
              <w:pStyle w:val="TAC"/>
              <w:rPr>
                <w:sz w:val="13"/>
                <w:lang w:eastAsia="zh-CN"/>
              </w:rPr>
            </w:pPr>
            <w:r>
              <w:rPr>
                <w:sz w:val="13"/>
                <w:lang w:eastAsia="zh-CN"/>
              </w:rPr>
              <w:t>17</w: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E872A2" w14:textId="77777777" w:rsidR="007A4F97" w:rsidRDefault="007A4F97">
            <w:pPr>
              <w:pStyle w:val="TAC"/>
              <w:rPr>
                <w:sz w:val="13"/>
                <w:lang w:eastAsia="zh-CN"/>
              </w:rPr>
            </w:pPr>
            <w:r>
              <w:rPr>
                <w:sz w:val="13"/>
                <w:lang w:eastAsia="zh-CN"/>
              </w:rPr>
              <w:t>7</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82B51A" w14:textId="77777777" w:rsidR="007A4F97" w:rsidRDefault="007A4F97">
            <w:pPr>
              <w:pStyle w:val="TAC"/>
              <w:rPr>
                <w:sz w:val="13"/>
                <w:lang w:eastAsia="zh-CN"/>
              </w:rPr>
            </w:pPr>
            <w:r>
              <w:rPr>
                <w:sz w:val="13"/>
                <w:lang w:eastAsia="zh-CN"/>
              </w:rPr>
              <w:t>6</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6A70DA" w14:textId="77777777" w:rsidR="007A4F97" w:rsidRDefault="007A4F97">
            <w:pPr>
              <w:pStyle w:val="TAC"/>
              <w:rPr>
                <w:sz w:val="13"/>
                <w:lang w:eastAsia="zh-CN"/>
              </w:rPr>
            </w:pPr>
            <w:r>
              <w:rPr>
                <w:sz w:val="13"/>
                <w:lang w:eastAsia="zh-CN"/>
              </w:rPr>
              <w:t>11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781CD5" w14:textId="77777777" w:rsidR="007A4F97" w:rsidRDefault="007A4F97">
            <w:pPr>
              <w:pStyle w:val="TAC"/>
              <w:rPr>
                <w:sz w:val="13"/>
                <w:lang w:eastAsia="zh-CN"/>
              </w:rPr>
            </w:pPr>
            <w:r>
              <w:rPr>
                <w:sz w:val="13"/>
                <w:lang w:eastAsia="zh-CN"/>
              </w:rPr>
              <w:t>5</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F6F5B8" w14:textId="77777777" w:rsidR="007A4F97" w:rsidRDefault="007A4F97">
            <w:pPr>
              <w:pStyle w:val="TAC"/>
              <w:rPr>
                <w:sz w:val="13"/>
                <w:lang w:eastAsia="zh-CN"/>
              </w:rPr>
            </w:pPr>
            <w:r>
              <w:rPr>
                <w:sz w:val="13"/>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3D3B41" w14:textId="77777777" w:rsidR="007A4F97" w:rsidRDefault="007A4F97">
            <w:pPr>
              <w:pStyle w:val="TAC"/>
              <w:rPr>
                <w:sz w:val="13"/>
                <w:lang w:eastAsia="zh-CN"/>
              </w:rPr>
            </w:pPr>
            <w:r>
              <w:rPr>
                <w:sz w:val="13"/>
                <w:lang w:eastAsia="zh-CN"/>
              </w:rPr>
              <w:t>4</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171B48" w14:textId="77777777" w:rsidR="007A4F97" w:rsidRDefault="007A4F97">
            <w:pPr>
              <w:pStyle w:val="TAC"/>
              <w:rPr>
                <w:sz w:val="13"/>
                <w:lang w:eastAsia="zh-CN"/>
              </w:rPr>
            </w:pPr>
            <w:r>
              <w:rPr>
                <w:sz w:val="13"/>
                <w:lang w:eastAsia="zh-CN"/>
              </w:rPr>
              <w:t>19</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7E7DF0" w14:textId="77777777" w:rsidR="007A4F97" w:rsidRDefault="007A4F97">
            <w:pPr>
              <w:pStyle w:val="TAC"/>
              <w:rPr>
                <w:sz w:val="13"/>
                <w:lang w:eastAsia="zh-CN"/>
              </w:rPr>
            </w:pPr>
            <w:r>
              <w:rPr>
                <w:sz w:val="13"/>
                <w:lang w:eastAsia="zh-CN"/>
              </w:rPr>
              <w:t>13</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B21F6D" w14:textId="77777777" w:rsidR="007A4F97" w:rsidRDefault="007A4F97">
            <w:pPr>
              <w:pStyle w:val="TAC"/>
              <w:rPr>
                <w:sz w:val="13"/>
                <w:lang w:eastAsia="zh-CN"/>
              </w:rPr>
            </w:pPr>
            <w:r>
              <w:rPr>
                <w:sz w:val="13"/>
                <w:lang w:eastAsia="zh-CN"/>
              </w:rPr>
              <w:t>23</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6C7E20" w14:textId="77777777" w:rsidR="007A4F97" w:rsidRDefault="007A4F97">
            <w:pPr>
              <w:pStyle w:val="TAC"/>
              <w:rPr>
                <w:sz w:val="13"/>
                <w:lang w:eastAsia="zh-CN"/>
              </w:rPr>
            </w:pPr>
            <w:r>
              <w:rPr>
                <w:sz w:val="13"/>
                <w:lang w:eastAsia="zh-CN"/>
              </w:rPr>
              <w:t>20</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2F7030" w14:textId="77777777" w:rsidR="007A4F97" w:rsidRDefault="007A4F97">
            <w:pPr>
              <w:pStyle w:val="TAC"/>
              <w:rPr>
                <w:sz w:val="13"/>
                <w:lang w:eastAsia="zh-CN"/>
              </w:rPr>
            </w:pPr>
            <w:r>
              <w:rPr>
                <w:sz w:val="13"/>
                <w:lang w:eastAsia="zh-CN"/>
              </w:rPr>
              <w:t>27</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EF9DC1" w14:textId="77777777" w:rsidR="007A4F97" w:rsidRDefault="007A4F97">
            <w:pPr>
              <w:pStyle w:val="TAC"/>
              <w:rPr>
                <w:sz w:val="13"/>
                <w:lang w:eastAsia="zh-CN"/>
              </w:rPr>
            </w:pPr>
            <w:r>
              <w:rPr>
                <w:sz w:val="13"/>
                <w:lang w:eastAsia="zh-CN"/>
              </w:rPr>
              <w:t>26</w:t>
            </w:r>
          </w:p>
        </w:tc>
        <w:tc>
          <w:tcPr>
            <w:tcW w:w="576" w:type="dxa"/>
            <w:tcBorders>
              <w:top w:val="single" w:sz="4" w:space="0" w:color="auto"/>
              <w:left w:val="single" w:sz="4" w:space="0" w:color="auto"/>
              <w:bottom w:val="single" w:sz="4" w:space="0" w:color="auto"/>
              <w:right w:val="single" w:sz="4" w:space="0" w:color="auto"/>
            </w:tcBorders>
            <w:shd w:val="clear" w:color="auto" w:fill="D9D9D9"/>
            <w:hideMark/>
          </w:tcPr>
          <w:p w14:paraId="2C83D76C" w14:textId="77777777" w:rsidR="007A4F97" w:rsidRDefault="007A4F97">
            <w:pPr>
              <w:pStyle w:val="TAC"/>
              <w:rPr>
                <w:sz w:val="13"/>
                <w:lang w:eastAsia="zh-CN"/>
              </w:rPr>
            </w:pPr>
            <w:r>
              <w:rPr>
                <w:sz w:val="13"/>
                <w:lang w:eastAsia="zh-CN"/>
              </w:rPr>
              <w:t>31</w:t>
            </w:r>
          </w:p>
        </w:tc>
        <w:tc>
          <w:tcPr>
            <w:tcW w:w="576" w:type="dxa"/>
            <w:tcBorders>
              <w:top w:val="single" w:sz="4" w:space="0" w:color="auto"/>
              <w:left w:val="single" w:sz="4" w:space="0" w:color="auto"/>
              <w:bottom w:val="single" w:sz="4" w:space="0" w:color="auto"/>
              <w:right w:val="single" w:sz="4" w:space="0" w:color="auto"/>
            </w:tcBorders>
            <w:hideMark/>
          </w:tcPr>
          <w:p w14:paraId="58EC09B3" w14:textId="77777777" w:rsidR="007A4F97" w:rsidRDefault="007A4F97">
            <w:pPr>
              <w:pStyle w:val="TAC"/>
              <w:rPr>
                <w:sz w:val="13"/>
                <w:lang w:eastAsia="zh-CN"/>
              </w:rPr>
            </w:pPr>
            <w:r>
              <w:rPr>
                <w:sz w:val="13"/>
                <w:lang w:eastAsia="zh-CN"/>
              </w:rPr>
              <w:t>31</w:t>
            </w:r>
          </w:p>
        </w:tc>
      </w:tr>
    </w:tbl>
    <w:p w14:paraId="263A4D48" w14:textId="77777777" w:rsidR="007A4F97" w:rsidRDefault="007A4F97" w:rsidP="007A4F97">
      <w:pPr>
        <w:rPr>
          <w:lang w:eastAsia="zh-CN"/>
        </w:rPr>
      </w:pPr>
    </w:p>
    <w:p w14:paraId="1F1ACC3B" w14:textId="77777777" w:rsidR="00D46360" w:rsidRPr="002625EB" w:rsidRDefault="00D46360" w:rsidP="00D46360">
      <w:pPr>
        <w:rPr>
          <w:lang w:eastAsia="zh-CN"/>
        </w:rPr>
      </w:pPr>
    </w:p>
    <w:p w14:paraId="1BDCE8F9" w14:textId="036B33EE" w:rsidR="00D46360" w:rsidRDefault="00D46360" w:rsidP="00D46360">
      <w:pPr>
        <w:jc w:val="both"/>
        <w:rPr>
          <w:i/>
          <w:iCs/>
          <w:color w:val="000000" w:themeColor="text1"/>
        </w:rPr>
      </w:pPr>
      <w:r>
        <w:rPr>
          <w:b/>
          <w:bCs/>
          <w:i/>
          <w:iCs/>
          <w:color w:val="000000" w:themeColor="text1"/>
          <w:lang w:val="en-US"/>
        </w:rPr>
        <w:t xml:space="preserve">Proposal </w:t>
      </w:r>
      <w:r w:rsidR="002411CF">
        <w:rPr>
          <w:b/>
          <w:bCs/>
          <w:i/>
          <w:iCs/>
          <w:color w:val="000000" w:themeColor="text1"/>
          <w:lang w:val="en-US"/>
        </w:rPr>
        <w:t>8</w:t>
      </w:r>
      <w:r>
        <w:rPr>
          <w:b/>
          <w:bCs/>
          <w:i/>
          <w:iCs/>
          <w:color w:val="000000" w:themeColor="text1"/>
          <w:lang w:val="en-US"/>
        </w:rPr>
        <w:t xml:space="preserve">: </w:t>
      </w:r>
      <w:r>
        <w:rPr>
          <w:i/>
          <w:iCs/>
          <w:color w:val="000000" w:themeColor="text1"/>
          <w:lang w:val="en-US"/>
        </w:rPr>
        <w:t>To include the</w:t>
      </w:r>
      <w:r w:rsidR="00FD3789">
        <w:rPr>
          <w:i/>
          <w:iCs/>
          <w:color w:val="000000" w:themeColor="text1"/>
          <w:lang w:val="en-US"/>
        </w:rPr>
        <w:t xml:space="preserve"> above TP</w:t>
      </w:r>
      <w:r>
        <w:rPr>
          <w:i/>
          <w:iCs/>
          <w:color w:val="000000" w:themeColor="text1"/>
          <w:lang w:val="en-US"/>
        </w:rPr>
        <w:t xml:space="preserve"> </w:t>
      </w:r>
      <w:r w:rsidR="00B569FA">
        <w:rPr>
          <w:i/>
          <w:iCs/>
          <w:color w:val="000000" w:themeColor="text1"/>
          <w:lang w:val="en-US"/>
        </w:rPr>
        <w:t>for TS 38.212</w:t>
      </w:r>
      <w:r>
        <w:rPr>
          <w:i/>
          <w:iCs/>
          <w:color w:val="000000" w:themeColor="text1"/>
          <w:lang w:val="en-US"/>
        </w:rPr>
        <w:t xml:space="preserve"> subclause 7.1.1 within a related CR</w:t>
      </w:r>
      <w:r>
        <w:rPr>
          <w:i/>
          <w:iCs/>
          <w:color w:val="000000" w:themeColor="text1"/>
        </w:rPr>
        <w:t>.</w:t>
      </w:r>
    </w:p>
    <w:p w14:paraId="2D39953A" w14:textId="3961DB5B" w:rsidR="00A93DD3" w:rsidRDefault="002411CF" w:rsidP="00A93DD3">
      <w:pPr>
        <w:pStyle w:val="Heading2"/>
        <w:ind w:left="0" w:firstLine="0"/>
        <w:rPr>
          <w:rFonts w:ascii="Times New Roman" w:hAnsi="Times New Roman"/>
          <w:szCs w:val="32"/>
          <w:lang w:val="en-US"/>
        </w:rPr>
      </w:pPr>
      <w:r>
        <w:rPr>
          <w:rFonts w:ascii="Times New Roman" w:hAnsi="Times New Roman"/>
          <w:szCs w:val="32"/>
          <w:lang w:val="en-US"/>
        </w:rPr>
        <w:t>4</w:t>
      </w:r>
      <w:r w:rsidR="00A93DD3" w:rsidRPr="003E6328">
        <w:rPr>
          <w:rFonts w:ascii="Times New Roman" w:hAnsi="Times New Roman"/>
          <w:szCs w:val="32"/>
          <w:lang w:val="en-US"/>
        </w:rPr>
        <w:t>.</w:t>
      </w:r>
      <w:r w:rsidR="00A93DD3">
        <w:rPr>
          <w:rFonts w:ascii="Times New Roman" w:hAnsi="Times New Roman"/>
          <w:szCs w:val="32"/>
          <w:lang w:val="en-US"/>
        </w:rPr>
        <w:t>3</w:t>
      </w:r>
      <w:r w:rsidR="00A93DD3" w:rsidRPr="003E6328">
        <w:rPr>
          <w:rFonts w:ascii="Times New Roman" w:hAnsi="Times New Roman"/>
          <w:szCs w:val="32"/>
          <w:lang w:val="en-US"/>
        </w:rPr>
        <w:t xml:space="preserve"> </w:t>
      </w:r>
      <w:r w:rsidR="00A93DD3">
        <w:rPr>
          <w:rFonts w:ascii="Times New Roman" w:hAnsi="Times New Roman"/>
          <w:szCs w:val="32"/>
          <w:lang w:val="en-US"/>
        </w:rPr>
        <w:t>TS 38.213</w:t>
      </w:r>
    </w:p>
    <w:p w14:paraId="47CD6DC0" w14:textId="38FE9C99" w:rsidR="00A93DD3" w:rsidRDefault="00A93DD3" w:rsidP="00A93DD3">
      <w:pPr>
        <w:jc w:val="both"/>
        <w:rPr>
          <w:iCs/>
          <w:lang w:val="en-US"/>
        </w:rPr>
      </w:pPr>
      <w:r>
        <w:rPr>
          <w:iCs/>
          <w:lang w:val="en-US"/>
        </w:rPr>
        <w:t xml:space="preserve">Within [3] subclause 4.1 the part related to SS/PBCH blocks transmission raises the following </w:t>
      </w:r>
      <w:r>
        <w:rPr>
          <w:iCs/>
          <w:lang w:val="en-US"/>
        </w:rPr>
        <w:t>issue whi</w:t>
      </w:r>
      <w:r>
        <w:rPr>
          <w:iCs/>
          <w:lang w:val="en-US"/>
        </w:rPr>
        <w:t>ch may lead to misinterpretation of the Specifications and wrong implementation:</w:t>
      </w:r>
    </w:p>
    <w:p w14:paraId="04F2FB45" w14:textId="77777777" w:rsidR="00A93DD3" w:rsidRPr="004275BE" w:rsidRDefault="00A93DD3" w:rsidP="00A93DD3">
      <w:pPr>
        <w:pStyle w:val="ListParagraph"/>
        <w:numPr>
          <w:ilvl w:val="0"/>
          <w:numId w:val="5"/>
        </w:numPr>
        <w:ind w:left="426" w:hanging="426"/>
        <w:jc w:val="both"/>
        <w:rPr>
          <w:sz w:val="20"/>
          <w:szCs w:val="20"/>
          <w:lang w:val="en-US"/>
        </w:rPr>
      </w:pPr>
      <w:r w:rsidRPr="004275BE">
        <w:rPr>
          <w:sz w:val="20"/>
          <w:szCs w:val="20"/>
          <w:lang w:val="en-US"/>
        </w:rPr>
        <w:t xml:space="preserve">Related to SS/PBCH block index determination, </w:t>
      </w:r>
      <m:oMath>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hAnsi="Cambria Math"/>
                    <w:sz w:val="20"/>
                    <w:szCs w:val="20"/>
                  </w:rPr>
                  <m:t>N</m:t>
                </m:r>
              </m:e>
              <m:sub>
                <m:r>
                  <w:rPr>
                    <w:rFonts w:ascii="Cambria Math" w:hAnsi="Cambria Math"/>
                    <w:sz w:val="20"/>
                    <w:szCs w:val="20"/>
                  </w:rPr>
                  <m:t>DM</m:t>
                </m:r>
                <m:r>
                  <w:rPr>
                    <w:rFonts w:ascii="Cambria Math" w:hAnsi="Cambria Math"/>
                    <w:sz w:val="20"/>
                    <w:szCs w:val="20"/>
                    <w:lang w:val="en-US"/>
                  </w:rPr>
                  <m:t>-</m:t>
                </m:r>
                <m:r>
                  <w:rPr>
                    <w:rFonts w:ascii="Cambria Math" w:hAnsi="Cambria Math"/>
                    <w:sz w:val="20"/>
                    <w:szCs w:val="20"/>
                  </w:rPr>
                  <m:t>RS</m:t>
                </m:r>
              </m:sub>
              <m:sup>
                <m:r>
                  <w:rPr>
                    <w:rFonts w:ascii="Cambria Math" w:hAnsi="Cambria Math"/>
                    <w:sz w:val="20"/>
                    <w:szCs w:val="20"/>
                  </w:rPr>
                  <m:t>PBCH</m:t>
                </m:r>
              </m:sup>
            </m:sSubSup>
            <m:func>
              <m:funcPr>
                <m:ctrlPr>
                  <w:rPr>
                    <w:rFonts w:ascii="Cambria Math" w:hAnsi="Cambria Math"/>
                    <w:i/>
                    <w:sz w:val="20"/>
                    <w:szCs w:val="20"/>
                    <w:lang w:val="en-GB" w:eastAsia="en-US"/>
                  </w:rPr>
                </m:ctrlPr>
              </m:funcPr>
              <m:fName>
                <m:r>
                  <m:rPr>
                    <m:sty m:val="p"/>
                  </m:rPr>
                  <w:rPr>
                    <w:rFonts w:ascii="Cambria Math" w:hAnsi="Cambria Math"/>
                    <w:sz w:val="20"/>
                    <w:szCs w:val="20"/>
                    <w:lang w:val="en-US"/>
                  </w:rPr>
                  <m:t>mod</m:t>
                </m:r>
              </m:fName>
              <m:e>
                <m:sSubSup>
                  <m:sSubSupPr>
                    <m:ctrlPr>
                      <w:rPr>
                        <w:rFonts w:ascii="Cambria Math" w:hAnsi="Cambria Math"/>
                        <w:i/>
                        <w:sz w:val="20"/>
                        <w:szCs w:val="20"/>
                        <w:lang w:val="en-GB" w:eastAsia="en-US"/>
                      </w:rPr>
                    </m:ctrlPr>
                  </m:sSubSupPr>
                  <m:e>
                    <m:r>
                      <w:rPr>
                        <w:rFonts w:ascii="Cambria Math" w:hAnsi="Cambria Math"/>
                        <w:sz w:val="20"/>
                        <w:szCs w:val="20"/>
                      </w:rPr>
                      <m:t>N</m:t>
                    </m:r>
                  </m:e>
                  <m:sub>
                    <m:r>
                      <w:rPr>
                        <w:rFonts w:ascii="Cambria Math" w:hAnsi="Cambria Math"/>
                        <w:sz w:val="20"/>
                        <w:szCs w:val="20"/>
                      </w:rPr>
                      <m:t>SSB</m:t>
                    </m:r>
                  </m:sub>
                  <m:sup>
                    <m:r>
                      <w:rPr>
                        <w:rFonts w:ascii="Cambria Math" w:hAnsi="Cambria Math"/>
                        <w:sz w:val="20"/>
                        <w:szCs w:val="20"/>
                      </w:rPr>
                      <m:t>QCL</m:t>
                    </m:r>
                  </m:sup>
                </m:sSubSup>
              </m:e>
            </m:func>
          </m:e>
        </m:d>
      </m:oMath>
      <w:r w:rsidRPr="004275BE">
        <w:rPr>
          <w:sz w:val="20"/>
          <w:szCs w:val="20"/>
          <w:lang w:val="en-US"/>
        </w:rPr>
        <w:t xml:space="preserve"> is always applicable, while </w:t>
      </w:r>
      <m:oMath>
        <m:d>
          <m:dPr>
            <m:ctrlPr>
              <w:rPr>
                <w:rFonts w:ascii="Cambria Math" w:hAnsi="Cambria Math"/>
                <w:i/>
                <w:sz w:val="20"/>
                <w:szCs w:val="20"/>
                <w:lang w:val="en-GB" w:eastAsia="en-US"/>
              </w:rPr>
            </m:ctrlPr>
          </m:dPr>
          <m:e>
            <m:acc>
              <m:accPr>
                <m:chr m:val="̅"/>
                <m:ctrlPr>
                  <w:rPr>
                    <w:rFonts w:ascii="Cambria Math" w:hAnsi="Cambria Math"/>
                    <w:i/>
                    <w:sz w:val="20"/>
                    <w:szCs w:val="20"/>
                    <w:lang w:val="en-GB" w:eastAsia="en-US"/>
                  </w:rPr>
                </m:ctrlPr>
              </m:accPr>
              <m:e>
                <m:r>
                  <w:rPr>
                    <w:rFonts w:ascii="Cambria Math" w:hAnsi="Cambria Math"/>
                    <w:sz w:val="20"/>
                    <w:szCs w:val="20"/>
                  </w:rPr>
                  <m:t>i</m:t>
                </m:r>
              </m:e>
            </m:acc>
            <m:r>
              <w:rPr>
                <w:rFonts w:ascii="Cambria Math" w:hAnsi="Cambria Math"/>
                <w:sz w:val="20"/>
                <w:szCs w:val="20"/>
                <w:lang w:val="en-US"/>
              </w:rPr>
              <m:t xml:space="preserve"> </m:t>
            </m:r>
            <m:func>
              <m:funcPr>
                <m:ctrlPr>
                  <w:rPr>
                    <w:rFonts w:ascii="Cambria Math" w:hAnsi="Cambria Math"/>
                    <w:i/>
                    <w:sz w:val="20"/>
                    <w:szCs w:val="20"/>
                    <w:lang w:val="en-GB" w:eastAsia="en-US"/>
                  </w:rPr>
                </m:ctrlPr>
              </m:funcPr>
              <m:fName>
                <m:r>
                  <m:rPr>
                    <m:sty m:val="p"/>
                  </m:rPr>
                  <w:rPr>
                    <w:rFonts w:ascii="Cambria Math" w:hAnsi="Cambria Math"/>
                    <w:sz w:val="20"/>
                    <w:szCs w:val="20"/>
                    <w:lang w:val="en-US"/>
                  </w:rPr>
                  <m:t>mod</m:t>
                </m:r>
              </m:fName>
              <m:e>
                <m:sSubSup>
                  <m:sSubSupPr>
                    <m:ctrlPr>
                      <w:rPr>
                        <w:rFonts w:ascii="Cambria Math" w:hAnsi="Cambria Math"/>
                        <w:i/>
                        <w:sz w:val="20"/>
                        <w:szCs w:val="20"/>
                        <w:lang w:val="en-GB" w:eastAsia="en-US"/>
                      </w:rPr>
                    </m:ctrlPr>
                  </m:sSubSupPr>
                  <m:e>
                    <m:r>
                      <w:rPr>
                        <w:rFonts w:ascii="Cambria Math" w:hAnsi="Cambria Math"/>
                        <w:sz w:val="20"/>
                        <w:szCs w:val="20"/>
                      </w:rPr>
                      <m:t>N</m:t>
                    </m:r>
                  </m:e>
                  <m:sub>
                    <m:r>
                      <w:rPr>
                        <w:rFonts w:ascii="Cambria Math" w:hAnsi="Cambria Math"/>
                        <w:sz w:val="20"/>
                        <w:szCs w:val="20"/>
                      </w:rPr>
                      <m:t>SSB</m:t>
                    </m:r>
                  </m:sub>
                  <m:sup>
                    <m:r>
                      <w:rPr>
                        <w:rFonts w:ascii="Cambria Math" w:hAnsi="Cambria Math"/>
                        <w:sz w:val="20"/>
                        <w:szCs w:val="20"/>
                      </w:rPr>
                      <m:t>QCL</m:t>
                    </m:r>
                  </m:sup>
                </m:sSubSup>
              </m:e>
            </m:func>
          </m:e>
        </m:d>
      </m:oMath>
      <w:r w:rsidRPr="004275BE">
        <w:rPr>
          <w:sz w:val="20"/>
          <w:szCs w:val="20"/>
          <w:lang w:val="en-US"/>
        </w:rPr>
        <w:t xml:space="preserve"> assumes that the candidate SS/PBCH block index is known by the UE.</w:t>
      </w:r>
    </w:p>
    <w:p w14:paraId="789E4587" w14:textId="77777777" w:rsidR="00A93DD3" w:rsidRDefault="00A93DD3" w:rsidP="00A93DD3">
      <w:pPr>
        <w:jc w:val="both"/>
        <w:rPr>
          <w:iCs/>
          <w:lang w:val="en-US"/>
        </w:rPr>
      </w:pPr>
    </w:p>
    <w:p w14:paraId="6ADE4679" w14:textId="129626A2" w:rsidR="00A93DD3" w:rsidRPr="002411CF" w:rsidRDefault="00A93DD3" w:rsidP="00A93DD3">
      <w:pPr>
        <w:jc w:val="both"/>
        <w:rPr>
          <w:iCs/>
          <w:lang w:val="en-US"/>
        </w:rPr>
      </w:pPr>
      <w:r w:rsidRPr="002411CF">
        <w:rPr>
          <w:iCs/>
          <w:lang w:val="en-US"/>
        </w:rPr>
        <w:t xml:space="preserve">We therefore propose the following </w:t>
      </w:r>
      <w:r w:rsidR="00DF336C" w:rsidRPr="002411CF">
        <w:rPr>
          <w:iCs/>
          <w:lang w:val="en-US"/>
        </w:rPr>
        <w:t xml:space="preserve">TS </w:t>
      </w:r>
      <w:r w:rsidR="005813E1" w:rsidRPr="002411CF">
        <w:rPr>
          <w:iCs/>
          <w:lang w:val="en-US"/>
        </w:rPr>
        <w:t xml:space="preserve">38.213 </w:t>
      </w:r>
      <w:r w:rsidR="003E73A0" w:rsidRPr="002411CF">
        <w:rPr>
          <w:iCs/>
          <w:lang w:val="en-US"/>
        </w:rPr>
        <w:t xml:space="preserve">subclause 4.1 </w:t>
      </w:r>
      <w:r w:rsidRPr="002411CF">
        <w:rPr>
          <w:iCs/>
          <w:lang w:val="en-US"/>
        </w:rPr>
        <w:t>TP:</w:t>
      </w:r>
    </w:p>
    <w:p w14:paraId="6C4288AA" w14:textId="77777777" w:rsidR="00A93DD3" w:rsidRPr="002411CF" w:rsidRDefault="00A93DD3" w:rsidP="00A93DD3">
      <w:pPr>
        <w:jc w:val="center"/>
        <w:rPr>
          <w:b/>
          <w:iCs/>
          <w:lang w:val="en-US"/>
        </w:rPr>
      </w:pPr>
      <w:r w:rsidRPr="002411CF">
        <w:rPr>
          <w:b/>
          <w:iCs/>
          <w:lang w:val="en-US"/>
        </w:rPr>
        <w:t>*** Unchanged text is omitted ***</w:t>
      </w:r>
    </w:p>
    <w:p w14:paraId="392934FD" w14:textId="0E15BA6A" w:rsidR="003E73A0" w:rsidRPr="002411CF" w:rsidRDefault="003E73A0" w:rsidP="003E73A0">
      <w:pPr>
        <w:spacing w:after="160" w:line="259" w:lineRule="auto"/>
      </w:pPr>
      <w:r w:rsidRPr="002411CF">
        <w:lastRenderedPageBreak/>
        <w:t>For operation with shared spectrum channel access, a UE assumes that SS/PBCH blocks in a serving cell that are within a same discovery burst transmission window or across discovery burst transmission windows are quasi co-located with respect to average gain, QCL-TypeA, and QCL-TypeD properties, when applicable</w:t>
      </w:r>
      <w:r w:rsidRPr="002411CF">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2411CF">
        <w:t xml:space="preserve"> 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2411CF">
        <w:t xml:space="preserve"> is an </w:t>
      </w:r>
      <w:r w:rsidRPr="002411CF">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2411CF">
        <w:t xml:space="preserve"> is either provided by </w:t>
      </w:r>
      <w:r w:rsidRPr="002411CF">
        <w:rPr>
          <w:i/>
        </w:rPr>
        <w:t>ssb-PositionQCL-r16</w:t>
      </w:r>
      <w:r w:rsidRPr="002411CF">
        <w:t xml:space="preserve"> or, if </w:t>
      </w:r>
      <w:r w:rsidRPr="002411CF">
        <w:rPr>
          <w:i/>
        </w:rPr>
        <w:t>ssb-PositionQCL-r16</w:t>
      </w:r>
      <w:r w:rsidRPr="002411CF">
        <w:t xml:space="preserve"> is not provided,</w:t>
      </w:r>
      <w:r w:rsidRPr="002411CF">
        <w:rPr>
          <w:i/>
        </w:rPr>
        <w:t xml:space="preserve"> </w:t>
      </w:r>
      <w:r w:rsidRPr="002411CF">
        <w:t xml:space="preserve">obtained from a </w:t>
      </w:r>
      <w:r w:rsidRPr="002411CF">
        <w:rPr>
          <w:i/>
        </w:rPr>
        <w:t>MIB</w:t>
      </w:r>
      <w:r w:rsidRPr="002411CF">
        <w:t xml:space="preserve"> </w:t>
      </w:r>
      <w:r w:rsidRPr="002411CF">
        <w:rPr>
          <w:lang w:eastAsia="ja-JP"/>
        </w:rPr>
        <w:t>provided by a SS/PBCH block</w:t>
      </w:r>
      <w:r w:rsidRPr="002411CF">
        <w:t xml:space="preserve"> according to Table 4.1-1 </w:t>
      </w:r>
      <w:r w:rsidRPr="002411CF">
        <w:rPr>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2411CF">
        <w:rPr>
          <w:snapToGrid w:val="0"/>
          <w:kern w:val="2"/>
          <w:szCs w:val="22"/>
        </w:rPr>
        <w:t xml:space="preserve"> [4, TS 38.211]</w:t>
      </w:r>
      <w:r w:rsidRPr="002411CF">
        <w:t xml:space="preserve">. </w:t>
      </w:r>
      <w:r w:rsidRPr="002411CF">
        <w:rPr>
          <w:i/>
          <w:iCs/>
        </w:rPr>
        <w:t>subCarrierSpacingCommon</w:t>
      </w:r>
      <w:r w:rsidRPr="002411CF">
        <w:t xml:space="preserve"> indicates SCS of RMSI only for the case of "operation without shared spectrum channel access ".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2411CF">
        <w:t xml:space="preserve">, or </w:t>
      </w:r>
      <w:ins w:id="73" w:author="Robert, Michel (Nokia - FR/Paris-Saclay)" w:date="2020-07-27T15:25:00Z">
        <w:r w:rsidRPr="002411CF">
          <w:t xml:space="preserve">when the candidate SS/PBCH </w:t>
        </w:r>
      </w:ins>
      <w:ins w:id="74" w:author="Robert, Michel (Nokia - FR/Paris-Saclay)" w:date="2020-07-27T15:26:00Z">
        <w:r w:rsidRPr="002411CF">
          <w:t xml:space="preserve">block </w:t>
        </w:r>
      </w:ins>
      <w:ins w:id="75" w:author="Robert, Michel (Nokia - FR/Paris-Saclay)" w:date="2020-07-27T15:25:00Z">
        <w:r w:rsidRPr="002411CF">
          <w:t xml:space="preserve">index is known by the UE, </w:t>
        </w:r>
      </w:ins>
      <w:r w:rsidRPr="002411CF">
        <w:t xml:space="preserve">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2411CF">
        <w:t xml:space="preserve"> where </w:t>
      </w:r>
      <m:oMath>
        <m:acc>
          <m:accPr>
            <m:chr m:val="̅"/>
            <m:ctrlPr>
              <w:rPr>
                <w:rFonts w:ascii="Cambria Math" w:hAnsi="Cambria Math"/>
                <w:i/>
              </w:rPr>
            </m:ctrlPr>
          </m:accPr>
          <m:e>
            <m:r>
              <w:rPr>
                <w:rFonts w:ascii="Cambria Math" w:hAnsi="Cambria Math"/>
              </w:rPr>
              <m:t>i</m:t>
            </m:r>
          </m:e>
        </m:acc>
      </m:oMath>
      <w:r w:rsidRPr="002411CF">
        <w:t xml:space="preserve"> is the candidate SS/PBCH block index.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2411CF">
        <w:rPr>
          <w:lang w:eastAsia="ko-KR"/>
        </w:rPr>
        <w:t xml:space="preserve"> </w:t>
      </w:r>
      <w:r w:rsidRPr="002411CF">
        <w:t>and a number of transmitted SS/PBCH blocks with a same SS/PBCH block index is not larger than one.</w:t>
      </w:r>
    </w:p>
    <w:p w14:paraId="429E84F2" w14:textId="77777777" w:rsidR="00A93DD3" w:rsidRPr="002411CF" w:rsidRDefault="00A93DD3" w:rsidP="00A93DD3">
      <w:pPr>
        <w:jc w:val="center"/>
        <w:rPr>
          <w:b/>
          <w:iCs/>
          <w:lang w:val="en-US"/>
        </w:rPr>
      </w:pPr>
      <w:r w:rsidRPr="002411CF">
        <w:rPr>
          <w:b/>
          <w:iCs/>
          <w:lang w:val="en-US"/>
        </w:rPr>
        <w:t>*** Unchanged text is omitted ***</w:t>
      </w:r>
    </w:p>
    <w:p w14:paraId="565F09E2" w14:textId="10EFC383" w:rsidR="00A93DD3" w:rsidRDefault="00A93DD3" w:rsidP="00A93DD3">
      <w:pPr>
        <w:jc w:val="both"/>
        <w:rPr>
          <w:i/>
          <w:iCs/>
          <w:color w:val="000000" w:themeColor="text1"/>
        </w:rPr>
      </w:pPr>
      <w:r w:rsidRPr="002411CF">
        <w:rPr>
          <w:b/>
          <w:bCs/>
          <w:i/>
          <w:iCs/>
          <w:color w:val="000000" w:themeColor="text1"/>
          <w:lang w:val="en-US"/>
        </w:rPr>
        <w:t xml:space="preserve">Proposal </w:t>
      </w:r>
      <w:r w:rsidR="002411CF">
        <w:rPr>
          <w:b/>
          <w:bCs/>
          <w:i/>
          <w:iCs/>
          <w:color w:val="000000" w:themeColor="text1"/>
          <w:lang w:val="en-US"/>
        </w:rPr>
        <w:t>9</w:t>
      </w:r>
      <w:r w:rsidRPr="002411CF">
        <w:rPr>
          <w:b/>
          <w:bCs/>
          <w:i/>
          <w:iCs/>
          <w:color w:val="000000" w:themeColor="text1"/>
          <w:lang w:val="en-US"/>
        </w:rPr>
        <w:t xml:space="preserve">: </w:t>
      </w:r>
      <w:r w:rsidRPr="002411CF">
        <w:rPr>
          <w:i/>
          <w:iCs/>
          <w:color w:val="000000" w:themeColor="text1"/>
          <w:lang w:val="en-US"/>
        </w:rPr>
        <w:t>To include the above TP for TS 38.213 subclause 4.1 within a related CR</w:t>
      </w:r>
      <w:r w:rsidRPr="002411CF">
        <w:rPr>
          <w:i/>
          <w:iCs/>
          <w:color w:val="000000" w:themeColor="text1"/>
        </w:rPr>
        <w:t>.</w:t>
      </w:r>
    </w:p>
    <w:p w14:paraId="6F3707F8" w14:textId="77777777" w:rsidR="00A93DD3" w:rsidRPr="00A93DD3" w:rsidRDefault="00A93DD3" w:rsidP="00D46360">
      <w:pPr>
        <w:jc w:val="both"/>
        <w:rPr>
          <w:b/>
          <w:bCs/>
          <w:i/>
          <w:iCs/>
        </w:rPr>
      </w:pPr>
    </w:p>
    <w:p w14:paraId="0D827FAF" w14:textId="14CB5BF2" w:rsidR="0034111C" w:rsidRPr="00190229" w:rsidRDefault="002411CF">
      <w:pPr>
        <w:pStyle w:val="Heading1"/>
        <w:rPr>
          <w:color w:val="000000"/>
        </w:rPr>
      </w:pPr>
      <w:r>
        <w:rPr>
          <w:color w:val="000000"/>
        </w:rPr>
        <w:t>5</w:t>
      </w:r>
      <w:r w:rsidR="00F30C74" w:rsidRPr="008B118E">
        <w:rPr>
          <w:color w:val="000000"/>
        </w:rPr>
        <w:t xml:space="preserve">. </w:t>
      </w:r>
      <w:r w:rsidR="00EE7FA7" w:rsidRPr="008B118E">
        <w:rPr>
          <w:color w:val="000000"/>
        </w:rPr>
        <w:t>Conclusion</w:t>
      </w:r>
      <w:r w:rsidR="00DB39D4" w:rsidRPr="008B118E">
        <w:rPr>
          <w:color w:val="000000"/>
        </w:rPr>
        <w:t>s</w:t>
      </w:r>
    </w:p>
    <w:p w14:paraId="3B51A542" w14:textId="67BEFBB3" w:rsidR="00535AF7" w:rsidRDefault="003D3FBA" w:rsidP="0EC859B5">
      <w:pPr>
        <w:spacing w:after="120"/>
        <w:jc w:val="both"/>
      </w:pPr>
      <w:r w:rsidRPr="00A53A2F">
        <w:t>In this contribution</w:t>
      </w:r>
      <w:r w:rsidR="009251C8" w:rsidRPr="00A53A2F">
        <w:t>,</w:t>
      </w:r>
      <w:r w:rsidRPr="00A53A2F">
        <w:t xml:space="preserve"> we have discussed </w:t>
      </w:r>
      <w:r w:rsidR="00F41C87">
        <w:rPr>
          <w:lang w:val="en-US" w:eastAsia="fi-FI"/>
        </w:rPr>
        <w:t>Release 16 Specifications update</w:t>
      </w:r>
      <w:r w:rsidR="00F41C87" w:rsidRPr="00DC300E">
        <w:rPr>
          <w:lang w:val="en-US" w:eastAsia="fi-FI"/>
        </w:rPr>
        <w:t>s of initial access and mobility related physical layer pro</w:t>
      </w:r>
      <w:r w:rsidR="00F41C87">
        <w:rPr>
          <w:lang w:val="en-US" w:eastAsia="fi-FI"/>
        </w:rPr>
        <w:t>cedures</w:t>
      </w:r>
      <w:r w:rsidR="00F41C87" w:rsidRPr="00DC300E">
        <w:rPr>
          <w:lang w:val="en-US" w:eastAsia="fi-FI"/>
        </w:rPr>
        <w:t xml:space="preserve"> for NR-U</w:t>
      </w:r>
      <w:r w:rsidR="00FE0FCD">
        <w:rPr>
          <w:lang w:val="en-US" w:eastAsia="fi-FI"/>
        </w:rPr>
        <w:t xml:space="preserve"> and we have additionally proposed</w:t>
      </w:r>
      <w:r w:rsidR="00F41C87">
        <w:rPr>
          <w:lang w:val="en-US" w:eastAsia="fi-FI"/>
        </w:rPr>
        <w:t xml:space="preserve"> editorial updates</w:t>
      </w:r>
      <w:r w:rsidR="005B5685" w:rsidRPr="00DC300E">
        <w:rPr>
          <w:lang w:val="en-US" w:eastAsia="fi-FI"/>
        </w:rPr>
        <w:t xml:space="preserve">. </w:t>
      </w:r>
      <w:r w:rsidR="00342AD2" w:rsidRPr="00DC300E">
        <w:t>Based on the discussion, we make the following</w:t>
      </w:r>
      <w:r w:rsidR="00A643E0" w:rsidRPr="00DC300E">
        <w:t xml:space="preserve"> </w:t>
      </w:r>
      <w:r w:rsidR="009B20DB" w:rsidRPr="00DC300E">
        <w:t xml:space="preserve">observations </w:t>
      </w:r>
      <w:r w:rsidR="009B20DB">
        <w:t xml:space="preserve">and </w:t>
      </w:r>
      <w:r w:rsidR="00342AD2" w:rsidRPr="00DC300E">
        <w:t>proposal</w:t>
      </w:r>
      <w:r w:rsidR="006060C2" w:rsidRPr="00DC300E">
        <w:t>s</w:t>
      </w:r>
      <w:r w:rsidR="00342AD2" w:rsidRPr="00DC300E">
        <w:t>:</w:t>
      </w:r>
    </w:p>
    <w:p w14:paraId="2DCF785D" w14:textId="4C17F342" w:rsidR="006D786F" w:rsidRDefault="00DF336C" w:rsidP="007A2C2C">
      <w:pPr>
        <w:spacing w:after="120"/>
        <w:jc w:val="both"/>
        <w:rPr>
          <w:b/>
          <w:bCs/>
          <w:u w:val="single"/>
        </w:rPr>
      </w:pPr>
      <w:r>
        <w:rPr>
          <w:b/>
          <w:bCs/>
          <w:u w:val="single"/>
        </w:rPr>
        <w:t>LBT Failures/CSI-RS</w:t>
      </w:r>
      <w:r w:rsidR="00A660C9">
        <w:rPr>
          <w:b/>
          <w:bCs/>
          <w:u w:val="single"/>
        </w:rPr>
        <w:t xml:space="preserve"> Transmission</w:t>
      </w:r>
    </w:p>
    <w:p w14:paraId="16CE0A1C" w14:textId="77777777" w:rsidR="008E3A41" w:rsidRDefault="008E3A41" w:rsidP="008E3A41">
      <w:pPr>
        <w:jc w:val="both"/>
      </w:pPr>
      <w:r>
        <w:rPr>
          <w:b/>
          <w:bCs/>
          <w:i/>
          <w:iCs/>
          <w:lang w:val="en-US"/>
        </w:rPr>
        <w:t>Observation</w:t>
      </w:r>
      <w:r w:rsidRPr="00586022">
        <w:rPr>
          <w:b/>
          <w:bCs/>
          <w:i/>
          <w:iCs/>
          <w:lang w:val="en-US"/>
        </w:rPr>
        <w:t xml:space="preserve"> </w:t>
      </w:r>
      <w:r>
        <w:rPr>
          <w:b/>
          <w:bCs/>
          <w:i/>
          <w:iCs/>
          <w:lang w:val="en-US"/>
        </w:rPr>
        <w:t>1</w:t>
      </w:r>
      <w:r w:rsidRPr="00586022">
        <w:rPr>
          <w:b/>
          <w:bCs/>
          <w:i/>
          <w:iCs/>
          <w:lang w:val="en-US"/>
        </w:rPr>
        <w:t>:</w:t>
      </w:r>
      <w:r>
        <w:rPr>
          <w:i/>
          <w:iCs/>
          <w:lang w:val="en-US" w:eastAsia="zh-CN"/>
        </w:rPr>
        <w:t xml:space="preserve"> No RAN1 Specifications update is needed to </w:t>
      </w:r>
      <w:r w:rsidRPr="001034E2">
        <w:rPr>
          <w:i/>
          <w:iCs/>
          <w:lang w:val="en-US" w:eastAsia="zh-CN"/>
        </w:rPr>
        <w:t xml:space="preserve">handle </w:t>
      </w:r>
      <w:r w:rsidRPr="001034E2">
        <w:rPr>
          <w:i/>
          <w:iCs/>
        </w:rPr>
        <w:t>RRC based TCI state switching failure caused by DL LBT failures</w:t>
      </w:r>
      <w:r>
        <w:t>.</w:t>
      </w:r>
    </w:p>
    <w:p w14:paraId="6DBC597B" w14:textId="1E6C7DC2" w:rsidR="008E3A41" w:rsidRDefault="008E3A41" w:rsidP="008E3A41">
      <w:pPr>
        <w:jc w:val="both"/>
        <w:rPr>
          <w:i/>
          <w:iCs/>
          <w:lang w:val="en-US" w:eastAsia="zh-CN"/>
        </w:rPr>
      </w:pPr>
      <w:r>
        <w:rPr>
          <w:b/>
          <w:bCs/>
          <w:i/>
          <w:iCs/>
          <w:lang w:val="en-US"/>
        </w:rPr>
        <w:t>Proposal</w:t>
      </w:r>
      <w:r w:rsidRPr="00586022">
        <w:rPr>
          <w:b/>
          <w:bCs/>
          <w:i/>
          <w:iCs/>
          <w:lang w:val="en-US"/>
        </w:rPr>
        <w:t xml:space="preserve"> </w:t>
      </w:r>
      <w:r>
        <w:rPr>
          <w:b/>
          <w:bCs/>
          <w:i/>
          <w:iCs/>
          <w:lang w:val="en-US"/>
        </w:rPr>
        <w:t>1</w:t>
      </w:r>
      <w:r w:rsidRPr="00586022">
        <w:rPr>
          <w:b/>
          <w:bCs/>
          <w:i/>
          <w:iCs/>
          <w:lang w:val="en-US"/>
        </w:rPr>
        <w:t>:</w:t>
      </w:r>
      <w:r>
        <w:rPr>
          <w:i/>
          <w:iCs/>
          <w:lang w:val="en-US" w:eastAsia="zh-CN"/>
        </w:rPr>
        <w:t xml:space="preserve"> Either:</w:t>
      </w:r>
      <w:r>
        <w:rPr>
          <w:i/>
          <w:iCs/>
          <w:lang w:val="en-US" w:eastAsia="zh-CN"/>
        </w:rPr>
        <w:br/>
        <w:t xml:space="preserve">- </w:t>
      </w:r>
      <w:r w:rsidR="00492B9E">
        <w:rPr>
          <w:i/>
          <w:iCs/>
          <w:lang w:val="en-US" w:eastAsia="zh-CN"/>
        </w:rPr>
        <w:t>RAN1</w:t>
      </w:r>
      <w:r>
        <w:rPr>
          <w:i/>
          <w:iCs/>
          <w:lang w:val="en-US" w:eastAsia="zh-CN"/>
        </w:rPr>
        <w:t xml:space="preserve"> do</w:t>
      </w:r>
      <w:r w:rsidR="00492B9E">
        <w:rPr>
          <w:i/>
          <w:iCs/>
          <w:lang w:val="en-US" w:eastAsia="zh-CN"/>
        </w:rPr>
        <w:t>es</w:t>
      </w:r>
      <w:r>
        <w:rPr>
          <w:i/>
          <w:iCs/>
          <w:lang w:val="en-US" w:eastAsia="zh-CN"/>
        </w:rPr>
        <w:t xml:space="preserve"> not reply to the LS [8], as RAN2 has already replied, or,</w:t>
      </w:r>
      <w:r>
        <w:rPr>
          <w:i/>
          <w:iCs/>
          <w:lang w:val="en-US" w:eastAsia="zh-CN"/>
        </w:rPr>
        <w:br/>
        <w:t xml:space="preserve">- </w:t>
      </w:r>
      <w:r w:rsidR="00492B9E">
        <w:rPr>
          <w:i/>
          <w:iCs/>
          <w:lang w:val="en-US" w:eastAsia="zh-CN"/>
        </w:rPr>
        <w:t>RAN1</w:t>
      </w:r>
      <w:r>
        <w:rPr>
          <w:i/>
          <w:iCs/>
          <w:lang w:val="en-US" w:eastAsia="zh-CN"/>
        </w:rPr>
        <w:t xml:space="preserve"> send</w:t>
      </w:r>
      <w:r w:rsidR="00492B9E">
        <w:rPr>
          <w:i/>
          <w:iCs/>
          <w:lang w:val="en-US" w:eastAsia="zh-CN"/>
        </w:rPr>
        <w:t>s</w:t>
      </w:r>
      <w:r>
        <w:rPr>
          <w:i/>
          <w:iCs/>
          <w:lang w:val="en-US" w:eastAsia="zh-CN"/>
        </w:rPr>
        <w:t xml:space="preserve"> a reply LS to RAN4 referring to [9] and with the same ACTION.</w:t>
      </w:r>
    </w:p>
    <w:p w14:paraId="039F9DAC" w14:textId="769CD804" w:rsidR="00A93DD3" w:rsidRPr="008E3A41" w:rsidRDefault="008E3A41" w:rsidP="00AA157A">
      <w:pPr>
        <w:jc w:val="both"/>
        <w:rPr>
          <w:lang w:val="en-US" w:eastAsia="zh-CN"/>
        </w:rPr>
      </w:pPr>
      <w:r>
        <w:rPr>
          <w:b/>
          <w:bCs/>
          <w:i/>
          <w:iCs/>
          <w:color w:val="000000" w:themeColor="text1"/>
          <w:lang w:val="en-US"/>
        </w:rPr>
        <w:t xml:space="preserve">Proposal 2: </w:t>
      </w:r>
      <w:r>
        <w:rPr>
          <w:i/>
          <w:iCs/>
          <w:color w:val="000000" w:themeColor="text1"/>
          <w:lang w:val="en-US"/>
        </w:rPr>
        <w:t>To include the above TP for TS 38.214 subclause 5.2.1.1 within a related CR</w:t>
      </w:r>
      <w:r>
        <w:rPr>
          <w:i/>
          <w:iCs/>
          <w:color w:val="000000" w:themeColor="text1"/>
        </w:rPr>
        <w:t>.</w:t>
      </w:r>
    </w:p>
    <w:p w14:paraId="230EC85B" w14:textId="1D708356" w:rsidR="00A05E3D" w:rsidRPr="008E3A41" w:rsidRDefault="005B5685" w:rsidP="007622DF">
      <w:pPr>
        <w:spacing w:after="120"/>
        <w:rPr>
          <w:b/>
          <w:bCs/>
          <w:u w:val="single"/>
        </w:rPr>
      </w:pPr>
      <w:r w:rsidRPr="008E3A41">
        <w:rPr>
          <w:b/>
          <w:bCs/>
          <w:u w:val="single"/>
        </w:rPr>
        <w:t>Random</w:t>
      </w:r>
      <w:r w:rsidR="00535AF7" w:rsidRPr="008E3A41">
        <w:rPr>
          <w:b/>
          <w:bCs/>
          <w:u w:val="single"/>
        </w:rPr>
        <w:t xml:space="preserve"> Access</w:t>
      </w:r>
    </w:p>
    <w:p w14:paraId="2051F2FA" w14:textId="77777777" w:rsidR="008E3A41" w:rsidRPr="00D83923" w:rsidRDefault="008E3A41" w:rsidP="008E3A41">
      <w:r w:rsidRPr="002411CF">
        <w:rPr>
          <w:b/>
          <w:bCs/>
          <w:i/>
          <w:iCs/>
          <w:lang w:val="en-US"/>
        </w:rPr>
        <w:t xml:space="preserve">Proposal </w:t>
      </w:r>
      <w:r>
        <w:rPr>
          <w:b/>
          <w:bCs/>
          <w:i/>
          <w:iCs/>
          <w:lang w:val="en-US"/>
        </w:rPr>
        <w:t>3</w:t>
      </w:r>
      <w:r w:rsidRPr="002411CF">
        <w:rPr>
          <w:b/>
          <w:bCs/>
          <w:i/>
          <w:iCs/>
          <w:lang w:val="en-US"/>
        </w:rPr>
        <w:t>:</w:t>
      </w:r>
      <w:r w:rsidRPr="002411CF">
        <w:rPr>
          <w:i/>
          <w:iCs/>
          <w:lang w:val="en-US" w:eastAsia="zh-CN"/>
        </w:rPr>
        <w:t xml:space="preserve"> An idle UE operating in FBE mode may transmit PRACH only within FFPs for which </w:t>
      </w:r>
      <w:r w:rsidRPr="002411CF">
        <w:rPr>
          <w:i/>
          <w:iCs/>
        </w:rPr>
        <w:t>SSB, RMSI (and more generally, SIBs) or Paging Requests</w:t>
      </w:r>
      <w:r w:rsidRPr="002411CF">
        <w:t xml:space="preserve"> </w:t>
      </w:r>
      <w:r w:rsidRPr="002411CF">
        <w:rPr>
          <w:i/>
          <w:iCs/>
          <w:lang w:val="en-US" w:eastAsia="zh-CN"/>
        </w:rPr>
        <w:t>are transmitted by the gNB</w:t>
      </w:r>
      <w:r w:rsidRPr="002411CF">
        <w:rPr>
          <w:i/>
          <w:iCs/>
        </w:rPr>
        <w:t>.</w:t>
      </w:r>
    </w:p>
    <w:p w14:paraId="615CC1EE" w14:textId="77777777" w:rsidR="008E3A41" w:rsidRPr="00D83923" w:rsidRDefault="008E3A41" w:rsidP="008E3A41">
      <w:r w:rsidRPr="00586022">
        <w:rPr>
          <w:b/>
          <w:bCs/>
          <w:i/>
          <w:iCs/>
          <w:lang w:val="en-US"/>
        </w:rPr>
        <w:t xml:space="preserve">Proposal </w:t>
      </w:r>
      <w:r>
        <w:rPr>
          <w:b/>
          <w:bCs/>
          <w:i/>
          <w:iCs/>
          <w:lang w:val="en-US"/>
        </w:rPr>
        <w:t>4</w:t>
      </w:r>
      <w:r w:rsidRPr="00586022">
        <w:rPr>
          <w:b/>
          <w:bCs/>
          <w:i/>
          <w:iCs/>
          <w:lang w:val="en-US"/>
        </w:rPr>
        <w:t>:</w:t>
      </w:r>
      <w:r>
        <w:rPr>
          <w:i/>
          <w:iCs/>
          <w:lang w:val="en-US" w:eastAsia="zh-CN"/>
        </w:rPr>
        <w:t xml:space="preserve"> The “if [included and] applicable” wording related to the SFN bits should be removed from TS 38.213 subclauses 8.2/8.2A and replaced by “if the window duration is greater than 10ms”</w:t>
      </w:r>
      <w:r>
        <w:t xml:space="preserve"> </w:t>
      </w:r>
    </w:p>
    <w:p w14:paraId="1AB22EE0" w14:textId="77777777" w:rsidR="008E3A41" w:rsidRPr="00D06B3B" w:rsidRDefault="008E3A41" w:rsidP="008E3A41">
      <w:pPr>
        <w:jc w:val="both"/>
        <w:rPr>
          <w:color w:val="000000" w:themeColor="text1"/>
        </w:rPr>
      </w:pPr>
      <w:r>
        <w:rPr>
          <w:b/>
          <w:bCs/>
          <w:i/>
          <w:iCs/>
          <w:color w:val="000000" w:themeColor="text1"/>
          <w:lang w:val="en-US"/>
        </w:rPr>
        <w:t xml:space="preserve">Proposal 5: </w:t>
      </w:r>
      <w:r>
        <w:rPr>
          <w:i/>
          <w:iCs/>
          <w:color w:val="000000" w:themeColor="text1"/>
          <w:lang w:val="en-US"/>
        </w:rPr>
        <w:t>To include the above TP for TS 38.213 subclauses 8.2/8.2A within a related CR</w:t>
      </w:r>
      <w:r>
        <w:rPr>
          <w:i/>
          <w:iCs/>
          <w:color w:val="000000" w:themeColor="text1"/>
        </w:rPr>
        <w:t>.</w:t>
      </w:r>
    </w:p>
    <w:p w14:paraId="51ECD7FB" w14:textId="77777777" w:rsidR="00755AAF" w:rsidRPr="00A93DD3" w:rsidRDefault="00755AAF" w:rsidP="00FB1751">
      <w:pPr>
        <w:spacing w:after="0"/>
        <w:jc w:val="both"/>
        <w:rPr>
          <w:i/>
          <w:iCs/>
          <w:color w:val="000000"/>
          <w:lang w:val="en-US"/>
        </w:rPr>
      </w:pPr>
    </w:p>
    <w:p w14:paraId="39D3B329" w14:textId="5EBCC45E" w:rsidR="0092409B" w:rsidRDefault="0092409B" w:rsidP="0092409B">
      <w:pPr>
        <w:spacing w:after="120"/>
        <w:jc w:val="both"/>
        <w:rPr>
          <w:b/>
          <w:bCs/>
          <w:u w:val="single"/>
        </w:rPr>
      </w:pPr>
      <w:r>
        <w:rPr>
          <w:b/>
          <w:bCs/>
          <w:u w:val="single"/>
        </w:rPr>
        <w:t>Miscellaneous editorial updates</w:t>
      </w:r>
    </w:p>
    <w:p w14:paraId="2510750E" w14:textId="74BA32A5" w:rsidR="008B118E" w:rsidRPr="00DC3F25" w:rsidRDefault="008B118E" w:rsidP="008B118E">
      <w:pPr>
        <w:spacing w:after="0"/>
        <w:jc w:val="both"/>
        <w:rPr>
          <w:rFonts w:eastAsia="Times New Roman"/>
          <w:i/>
          <w:lang w:val="en-US"/>
        </w:rPr>
      </w:pPr>
      <w:r w:rsidRPr="00681D13">
        <w:rPr>
          <w:rFonts w:eastAsia="Times New Roman"/>
          <w:b/>
          <w:bCs/>
          <w:i/>
          <w:lang w:val="en-US"/>
        </w:rPr>
        <w:t xml:space="preserve">Proposal </w:t>
      </w:r>
      <w:r w:rsidR="002411CF">
        <w:rPr>
          <w:rFonts w:eastAsia="Times New Roman"/>
          <w:b/>
          <w:bCs/>
          <w:i/>
          <w:lang w:val="en-US"/>
        </w:rPr>
        <w:t>6</w:t>
      </w:r>
      <w:r w:rsidRPr="00681D13">
        <w:rPr>
          <w:rFonts w:eastAsia="Times New Roman"/>
          <w:b/>
          <w:bCs/>
          <w:i/>
          <w:lang w:val="en-US"/>
        </w:rPr>
        <w:t>:</w:t>
      </w:r>
      <w:r w:rsidRPr="00EB73B5">
        <w:rPr>
          <w:rFonts w:eastAsia="Times New Roman"/>
          <w:i/>
          <w:lang w:val="en-US"/>
        </w:rPr>
        <w:t xml:space="preserve"> </w:t>
      </w:r>
      <w:r>
        <w:rPr>
          <w:rFonts w:eastAsia="Times New Roman"/>
          <w:i/>
          <w:lang w:val="en-US"/>
        </w:rPr>
        <w:t xml:space="preserve">to update [4] to restrict both the use of these new long ZC sequences to NR-U and </w:t>
      </w:r>
      <w:r w:rsidRPr="00C5319C">
        <w:rPr>
          <w:rFonts w:eastAsia="Times New Roman"/>
          <w:i/>
          <w:lang w:val="en-US"/>
        </w:rPr>
        <w:t>the use of the long ZC sequence corresponding to L_RA = 839 to NR</w:t>
      </w:r>
      <w:r w:rsidRPr="00F96907">
        <w:rPr>
          <w:rFonts w:eastAsia="Times New Roman"/>
          <w:i/>
          <w:lang w:val="en-US"/>
        </w:rPr>
        <w:t xml:space="preserve"> </w:t>
      </w:r>
      <w:r w:rsidRPr="002411CF">
        <w:rPr>
          <w:rFonts w:eastAsia="Times New Roman"/>
          <w:i/>
          <w:lang w:val="en-US"/>
        </w:rPr>
        <w:t>according to [</w:t>
      </w:r>
      <w:r w:rsidR="00D32C57" w:rsidRPr="002411CF">
        <w:rPr>
          <w:rFonts w:eastAsia="Times New Roman"/>
          <w:i/>
          <w:lang w:val="en-US"/>
        </w:rPr>
        <w:t>6</w:t>
      </w:r>
      <w:r w:rsidRPr="002411CF">
        <w:rPr>
          <w:rFonts w:eastAsia="Times New Roman"/>
          <w:i/>
          <w:lang w:val="en-US"/>
        </w:rPr>
        <w:t>], section</w:t>
      </w:r>
      <w:r>
        <w:rPr>
          <w:rFonts w:eastAsia="Times New Roman"/>
          <w:i/>
          <w:lang w:val="en-US"/>
        </w:rPr>
        <w:t xml:space="preserve"> 5.3.4.</w:t>
      </w:r>
    </w:p>
    <w:p w14:paraId="063E3BF1" w14:textId="0FA69040" w:rsidR="008B118E" w:rsidRDefault="008B118E" w:rsidP="008B118E">
      <w:pPr>
        <w:jc w:val="both"/>
        <w:rPr>
          <w:i/>
          <w:iCs/>
          <w:color w:val="000000" w:themeColor="text1"/>
        </w:rPr>
      </w:pPr>
      <w:r>
        <w:rPr>
          <w:i/>
          <w:iCs/>
          <w:lang w:val="en-US"/>
        </w:rPr>
        <w:br/>
      </w:r>
      <w:r>
        <w:rPr>
          <w:b/>
          <w:bCs/>
          <w:i/>
          <w:iCs/>
          <w:color w:val="000000" w:themeColor="text1"/>
          <w:lang w:val="en-US"/>
        </w:rPr>
        <w:t xml:space="preserve">Proposal </w:t>
      </w:r>
      <w:r w:rsidR="002411CF">
        <w:rPr>
          <w:b/>
          <w:bCs/>
          <w:i/>
          <w:iCs/>
          <w:color w:val="000000" w:themeColor="text1"/>
          <w:lang w:val="en-US"/>
        </w:rPr>
        <w:t>7</w:t>
      </w:r>
      <w:r>
        <w:rPr>
          <w:b/>
          <w:bCs/>
          <w:i/>
          <w:iCs/>
          <w:color w:val="000000" w:themeColor="text1"/>
          <w:lang w:val="en-US"/>
        </w:rPr>
        <w:t xml:space="preserve">: </w:t>
      </w:r>
      <w:r>
        <w:rPr>
          <w:i/>
          <w:iCs/>
          <w:color w:val="000000" w:themeColor="text1"/>
          <w:lang w:val="en-US"/>
        </w:rPr>
        <w:t>To include the above TP for TS 38.211 subclause 6.3.3.1 within a related CR</w:t>
      </w:r>
      <w:r>
        <w:rPr>
          <w:i/>
          <w:iCs/>
          <w:color w:val="000000" w:themeColor="text1"/>
        </w:rPr>
        <w:t>.</w:t>
      </w:r>
    </w:p>
    <w:p w14:paraId="1A1568E1" w14:textId="06C2FC58" w:rsidR="008B118E" w:rsidRDefault="008B118E" w:rsidP="008B118E">
      <w:pPr>
        <w:jc w:val="both"/>
        <w:rPr>
          <w:i/>
          <w:iCs/>
          <w:color w:val="000000" w:themeColor="text1"/>
        </w:rPr>
      </w:pPr>
      <w:r>
        <w:rPr>
          <w:b/>
          <w:bCs/>
          <w:i/>
          <w:iCs/>
          <w:color w:val="000000" w:themeColor="text1"/>
          <w:lang w:val="en-US"/>
        </w:rPr>
        <w:t xml:space="preserve">Proposal </w:t>
      </w:r>
      <w:r w:rsidR="002411CF">
        <w:rPr>
          <w:b/>
          <w:bCs/>
          <w:i/>
          <w:iCs/>
          <w:color w:val="000000" w:themeColor="text1"/>
          <w:lang w:val="en-US"/>
        </w:rPr>
        <w:t>8</w:t>
      </w:r>
      <w:r>
        <w:rPr>
          <w:b/>
          <w:bCs/>
          <w:i/>
          <w:iCs/>
          <w:color w:val="000000" w:themeColor="text1"/>
          <w:lang w:val="en-US"/>
        </w:rPr>
        <w:t xml:space="preserve">: </w:t>
      </w:r>
      <w:r>
        <w:rPr>
          <w:i/>
          <w:iCs/>
          <w:color w:val="000000" w:themeColor="text1"/>
          <w:lang w:val="en-US"/>
        </w:rPr>
        <w:t>To include the above TP for TS 38.212 subclause 7.1.1 within a related CR</w:t>
      </w:r>
      <w:r>
        <w:rPr>
          <w:i/>
          <w:iCs/>
          <w:color w:val="000000" w:themeColor="text1"/>
        </w:rPr>
        <w:t>.</w:t>
      </w:r>
    </w:p>
    <w:p w14:paraId="7D031472" w14:textId="1118DD87" w:rsidR="00FB1751" w:rsidRPr="008B118E" w:rsidRDefault="008B118E" w:rsidP="00FB1751">
      <w:pPr>
        <w:jc w:val="both"/>
        <w:rPr>
          <w:i/>
          <w:iCs/>
          <w:color w:val="000000" w:themeColor="text1"/>
        </w:rPr>
      </w:pPr>
      <w:r>
        <w:rPr>
          <w:b/>
          <w:bCs/>
          <w:i/>
          <w:iCs/>
          <w:color w:val="000000" w:themeColor="text1"/>
          <w:lang w:val="en-US"/>
        </w:rPr>
        <w:t xml:space="preserve">Proposal </w:t>
      </w:r>
      <w:r w:rsidR="002411CF">
        <w:rPr>
          <w:b/>
          <w:bCs/>
          <w:i/>
          <w:iCs/>
          <w:color w:val="000000" w:themeColor="text1"/>
          <w:lang w:val="en-US"/>
        </w:rPr>
        <w:t>9</w:t>
      </w:r>
      <w:r>
        <w:rPr>
          <w:b/>
          <w:bCs/>
          <w:i/>
          <w:iCs/>
          <w:color w:val="000000" w:themeColor="text1"/>
          <w:lang w:val="en-US"/>
        </w:rPr>
        <w:t xml:space="preserve">: </w:t>
      </w:r>
      <w:r>
        <w:rPr>
          <w:i/>
          <w:iCs/>
          <w:color w:val="000000" w:themeColor="text1"/>
          <w:lang w:val="en-US"/>
        </w:rPr>
        <w:t>To include the above TP for TS 38.213 subclause 4.1 within a related CR</w:t>
      </w:r>
      <w:r>
        <w:rPr>
          <w:i/>
          <w:iCs/>
          <w:color w:val="000000" w:themeColor="text1"/>
        </w:rPr>
        <w:t>.</w:t>
      </w:r>
    </w:p>
    <w:p w14:paraId="4EA638A2" w14:textId="77777777" w:rsidR="00884466" w:rsidRPr="00363BEA" w:rsidRDefault="00884466" w:rsidP="00FB1751">
      <w:pPr>
        <w:jc w:val="both"/>
        <w:rPr>
          <w:b/>
          <w:bCs/>
          <w:i/>
          <w:iCs/>
          <w:lang w:val="en-US"/>
        </w:rPr>
      </w:pPr>
    </w:p>
    <w:p w14:paraId="2F0729C1" w14:textId="7E142268" w:rsidR="0034111C" w:rsidRPr="00A51522" w:rsidRDefault="0034111C">
      <w:pPr>
        <w:pStyle w:val="Heading1"/>
      </w:pPr>
      <w:r w:rsidRPr="00A53A2F">
        <w:lastRenderedPageBreak/>
        <w:t>References</w:t>
      </w:r>
      <w:r w:rsidR="00A2459D" w:rsidRPr="00A53A2F">
        <w:t xml:space="preserve"> </w:t>
      </w:r>
    </w:p>
    <w:p w14:paraId="40D99FF0" w14:textId="5F8CB43A" w:rsidR="00362B47" w:rsidRPr="00EC4084" w:rsidRDefault="004031F6" w:rsidP="00362B47">
      <w:pPr>
        <w:numPr>
          <w:ilvl w:val="0"/>
          <w:numId w:val="1"/>
        </w:numPr>
      </w:pPr>
      <w:r>
        <w:rPr>
          <w:lang w:eastAsia="zh-CN"/>
        </w:rPr>
        <w:t>3GPP TR 38.889 v1</w:t>
      </w:r>
      <w:r w:rsidR="004A5835">
        <w:rPr>
          <w:lang w:eastAsia="zh-CN"/>
        </w:rPr>
        <w:t>6</w:t>
      </w:r>
      <w:r>
        <w:rPr>
          <w:lang w:eastAsia="zh-CN"/>
        </w:rPr>
        <w:t>.0.0, “</w:t>
      </w:r>
      <w:r w:rsidRPr="004031F6">
        <w:rPr>
          <w:i/>
          <w:lang w:eastAsia="zh-CN"/>
        </w:rPr>
        <w:t>Study on NR-Based Access to Unlicensed Spectrum</w:t>
      </w:r>
      <w:r>
        <w:rPr>
          <w:i/>
          <w:lang w:eastAsia="zh-CN"/>
        </w:rPr>
        <w:t xml:space="preserve"> (Release 16)</w:t>
      </w:r>
      <w:r>
        <w:rPr>
          <w:lang w:eastAsia="zh-CN"/>
        </w:rPr>
        <w:t>”</w:t>
      </w:r>
    </w:p>
    <w:p w14:paraId="203DAEBD" w14:textId="146F628D" w:rsidR="00EC4084" w:rsidRDefault="004031F6" w:rsidP="00EE3EE1">
      <w:pPr>
        <w:numPr>
          <w:ilvl w:val="0"/>
          <w:numId w:val="1"/>
        </w:numPr>
      </w:pPr>
      <w:r>
        <w:t>RP-</w:t>
      </w:r>
      <w:r w:rsidR="00370431">
        <w:t>19</w:t>
      </w:r>
      <w:r w:rsidR="008A5768">
        <w:t>2926</w:t>
      </w:r>
      <w:r>
        <w:t>, “</w:t>
      </w:r>
      <w:r w:rsidR="00370431" w:rsidRPr="00B14442">
        <w:rPr>
          <w:i/>
        </w:rPr>
        <w:t>Revised</w:t>
      </w:r>
      <w:r w:rsidR="00D32645" w:rsidRPr="00221E06">
        <w:rPr>
          <w:i/>
        </w:rPr>
        <w:t xml:space="preserve"> WID on </w:t>
      </w:r>
      <w:r w:rsidR="00221E06" w:rsidRPr="00221E06">
        <w:rPr>
          <w:i/>
          <w:lang w:eastAsia="zh-CN"/>
        </w:rPr>
        <w:t>NR</w:t>
      </w:r>
      <w:r w:rsidR="00221E06" w:rsidRPr="004031F6">
        <w:rPr>
          <w:i/>
          <w:lang w:eastAsia="zh-CN"/>
        </w:rPr>
        <w:t>-Based Access to Unlicensed Spectrum</w:t>
      </w:r>
      <w:r w:rsidR="00221E06">
        <w:rPr>
          <w:i/>
          <w:lang w:eastAsia="zh-CN"/>
        </w:rPr>
        <w:t xml:space="preserve"> (Release 16)</w:t>
      </w:r>
      <w:r>
        <w:t>”, Qualcomm</w:t>
      </w:r>
    </w:p>
    <w:p w14:paraId="29A4192B" w14:textId="0B11C656" w:rsidR="000D102E" w:rsidRPr="006B5E39" w:rsidRDefault="000D102E" w:rsidP="000D102E">
      <w:pPr>
        <w:pStyle w:val="ListParagraph"/>
        <w:numPr>
          <w:ilvl w:val="0"/>
          <w:numId w:val="1"/>
        </w:numPr>
        <w:spacing w:after="180"/>
        <w:contextualSpacing w:val="0"/>
        <w:rPr>
          <w:sz w:val="20"/>
          <w:szCs w:val="20"/>
          <w:lang w:val="en-US"/>
        </w:rPr>
      </w:pPr>
      <w:r w:rsidRPr="004275BE">
        <w:rPr>
          <w:sz w:val="20"/>
          <w:szCs w:val="20"/>
          <w:lang w:val="en-US"/>
        </w:rPr>
        <w:t>3GPP TS 38.213,</w:t>
      </w:r>
      <w:r w:rsidRPr="004275BE">
        <w:rPr>
          <w:lang w:val="en-US"/>
        </w:rPr>
        <w:t xml:space="preserve"> </w:t>
      </w:r>
      <w:r w:rsidRPr="00B43483">
        <w:rPr>
          <w:sz w:val="20"/>
          <w:szCs w:val="20"/>
          <w:lang w:val="en-GB"/>
        </w:rPr>
        <w:t>“</w:t>
      </w:r>
      <w:r w:rsidRPr="00064CD9">
        <w:rPr>
          <w:i/>
          <w:sz w:val="20"/>
          <w:szCs w:val="20"/>
          <w:lang w:val="en-GB"/>
        </w:rPr>
        <w:t>Physical layer procedures for control</w:t>
      </w:r>
      <w:r>
        <w:rPr>
          <w:i/>
          <w:sz w:val="20"/>
          <w:szCs w:val="20"/>
          <w:lang w:val="en-GB"/>
        </w:rPr>
        <w:t xml:space="preserve"> (Release 16)</w:t>
      </w:r>
      <w:r w:rsidRPr="00B43483">
        <w:rPr>
          <w:sz w:val="20"/>
          <w:szCs w:val="20"/>
          <w:lang w:val="en-GB"/>
        </w:rPr>
        <w:t>”</w:t>
      </w:r>
    </w:p>
    <w:p w14:paraId="11355BC4" w14:textId="31BC29AE" w:rsidR="00CA09E4" w:rsidRDefault="00363BEA" w:rsidP="00EE3EE1">
      <w:pPr>
        <w:numPr>
          <w:ilvl w:val="0"/>
          <w:numId w:val="1"/>
        </w:numPr>
      </w:pPr>
      <w:r>
        <w:t>3GPP TS 38.211, “</w:t>
      </w:r>
      <w:r w:rsidRPr="00363BEA">
        <w:rPr>
          <w:i/>
        </w:rPr>
        <w:t>Physical channels and modulation (Release 16)</w:t>
      </w:r>
      <w:r>
        <w:t>”</w:t>
      </w:r>
    </w:p>
    <w:p w14:paraId="040A2CD6" w14:textId="17564316" w:rsidR="003F2175" w:rsidRDefault="00D46360" w:rsidP="00577F83">
      <w:pPr>
        <w:numPr>
          <w:ilvl w:val="0"/>
          <w:numId w:val="1"/>
        </w:numPr>
      </w:pPr>
      <w:r>
        <w:t>3GPP TS 38.212, “</w:t>
      </w:r>
      <w:r>
        <w:rPr>
          <w:i/>
        </w:rPr>
        <w:t>Multiplexing</w:t>
      </w:r>
      <w:r w:rsidRPr="00363BEA">
        <w:rPr>
          <w:i/>
        </w:rPr>
        <w:t xml:space="preserve"> and </w:t>
      </w:r>
      <w:r>
        <w:rPr>
          <w:i/>
        </w:rPr>
        <w:t>channel coding</w:t>
      </w:r>
      <w:r w:rsidRPr="00363BEA">
        <w:rPr>
          <w:i/>
        </w:rPr>
        <w:t xml:space="preserve"> (Release 16)</w:t>
      </w:r>
      <w:r w:rsidR="00DF3C26">
        <w:t>”</w:t>
      </w:r>
    </w:p>
    <w:p w14:paraId="18588F49" w14:textId="29F567C4" w:rsidR="00652881" w:rsidRDefault="006517B8" w:rsidP="00D377E7">
      <w:pPr>
        <w:numPr>
          <w:ilvl w:val="0"/>
          <w:numId w:val="1"/>
        </w:numPr>
      </w:pPr>
      <w:r>
        <w:t>3GPP TS 38.300, “</w:t>
      </w:r>
      <w:r w:rsidRPr="006517B8">
        <w:rPr>
          <w:i/>
          <w:iCs/>
        </w:rPr>
        <w:t>NR and NG-RAN Overall Description (Release 16)</w:t>
      </w:r>
      <w:r>
        <w:t>”</w:t>
      </w:r>
    </w:p>
    <w:p w14:paraId="469A895E" w14:textId="06D51759" w:rsidR="00D83923" w:rsidRDefault="00D83923" w:rsidP="00D377E7">
      <w:pPr>
        <w:numPr>
          <w:ilvl w:val="0"/>
          <w:numId w:val="1"/>
        </w:numPr>
      </w:pPr>
      <w:r>
        <w:t>R1-2004526,</w:t>
      </w:r>
      <w:r w:rsidR="006276E2">
        <w:t xml:space="preserve"> </w:t>
      </w:r>
      <w:r>
        <w:t>”</w:t>
      </w:r>
      <w:r w:rsidRPr="00D83923">
        <w:rPr>
          <w:i/>
          <w:iCs/>
        </w:rPr>
        <w:t>On Enhancements to Initial Access Procedures for NR-U</w:t>
      </w:r>
      <w:r>
        <w:t>”, Nokia, Nokia Shanghai Bell</w:t>
      </w:r>
    </w:p>
    <w:p w14:paraId="0652D357" w14:textId="5E3B0728" w:rsidR="006276E2" w:rsidRDefault="006276E2" w:rsidP="00D377E7">
      <w:pPr>
        <w:numPr>
          <w:ilvl w:val="0"/>
          <w:numId w:val="1"/>
        </w:numPr>
      </w:pPr>
      <w:r>
        <w:t>R1-2003271, “</w:t>
      </w:r>
      <w:r w:rsidRPr="006276E2">
        <w:rPr>
          <w:bCs/>
          <w:i/>
          <w:iCs/>
          <w:color w:val="000000"/>
        </w:rPr>
        <w:t>LS on UE declaring beam failure due to LBT failures during active TCI switching</w:t>
      </w:r>
      <w:r>
        <w:t>”, RAN4</w:t>
      </w:r>
    </w:p>
    <w:p w14:paraId="198E676B" w14:textId="505C047C" w:rsidR="006276E2" w:rsidRDefault="006276E2" w:rsidP="00D377E7">
      <w:pPr>
        <w:numPr>
          <w:ilvl w:val="0"/>
          <w:numId w:val="1"/>
        </w:numPr>
      </w:pPr>
      <w:r w:rsidRPr="003E20BD">
        <w:t>R1-200</w:t>
      </w:r>
      <w:r w:rsidR="003E20BD" w:rsidRPr="003E20BD">
        <w:t>5213</w:t>
      </w:r>
      <w:r w:rsidRPr="003E20BD">
        <w:t>, “</w:t>
      </w:r>
      <w:r w:rsidRPr="003E20BD">
        <w:rPr>
          <w:bCs/>
          <w:i/>
          <w:iCs/>
          <w:color w:val="000000"/>
        </w:rPr>
        <w:t>LS reply</w:t>
      </w:r>
      <w:r>
        <w:rPr>
          <w:bCs/>
          <w:i/>
          <w:iCs/>
          <w:color w:val="000000"/>
        </w:rPr>
        <w:t xml:space="preserve"> to RAN4 </w:t>
      </w:r>
      <w:r w:rsidRPr="006276E2">
        <w:rPr>
          <w:bCs/>
          <w:i/>
          <w:iCs/>
          <w:color w:val="000000"/>
        </w:rPr>
        <w:t>on UE declaring beam failure due to LBT failures during active TCI switching</w:t>
      </w:r>
      <w:r>
        <w:t>”, RAN2</w:t>
      </w:r>
    </w:p>
    <w:p w14:paraId="402C8035" w14:textId="1BFB4185" w:rsidR="009B4EE8" w:rsidRDefault="009B4EE8" w:rsidP="00D377E7">
      <w:pPr>
        <w:numPr>
          <w:ilvl w:val="0"/>
          <w:numId w:val="1"/>
        </w:numPr>
      </w:pPr>
      <w:r w:rsidRPr="003E20BD">
        <w:t>R1-200</w:t>
      </w:r>
      <w:r w:rsidR="003E20BD" w:rsidRPr="003E20BD">
        <w:t>5204</w:t>
      </w:r>
      <w:r>
        <w:t>,</w:t>
      </w:r>
      <w:r w:rsidR="003E20BD">
        <w:t xml:space="preserve"> </w:t>
      </w:r>
      <w:r>
        <w:t>”</w:t>
      </w:r>
      <w:r w:rsidRPr="003F61FB">
        <w:rPr>
          <w:i/>
          <w:iCs/>
        </w:rPr>
        <w:t>LS to RAN1 on signalling SFN bits for the random access response</w:t>
      </w:r>
      <w:r>
        <w:t>”, RAN2</w:t>
      </w:r>
    </w:p>
    <w:p w14:paraId="110D5E91" w14:textId="64DEC89E" w:rsidR="00756DF9" w:rsidRDefault="00756DF9" w:rsidP="00D377E7">
      <w:pPr>
        <w:numPr>
          <w:ilvl w:val="0"/>
          <w:numId w:val="1"/>
        </w:numPr>
      </w:pPr>
      <w:r>
        <w:t>R1-2004949, “</w:t>
      </w:r>
      <w:r w:rsidRPr="00756DF9">
        <w:rPr>
          <w:i/>
          <w:iCs/>
        </w:rPr>
        <w:t>Reply LS on transmit power of CSI-RS across different occasions</w:t>
      </w:r>
      <w:r>
        <w:t>”, RAN1</w:t>
      </w:r>
    </w:p>
    <w:p w14:paraId="51C34D48" w14:textId="66E9862A" w:rsidR="00E911FE" w:rsidRPr="00D377E7" w:rsidRDefault="00E911FE" w:rsidP="00D377E7">
      <w:pPr>
        <w:numPr>
          <w:ilvl w:val="0"/>
          <w:numId w:val="1"/>
        </w:numPr>
      </w:pPr>
      <w:r>
        <w:t xml:space="preserve"> 3GPP TS 38.314, “</w:t>
      </w:r>
      <w:r w:rsidRPr="00E911FE">
        <w:rPr>
          <w:i/>
          <w:iCs/>
        </w:rPr>
        <w:t>Physical Layer Procedures (Release 16)</w:t>
      </w:r>
      <w:r>
        <w:t>”</w:t>
      </w:r>
    </w:p>
    <w:sectPr w:rsidR="00E911FE" w:rsidRPr="00D377E7" w:rsidSect="006B5E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C90F1" w14:textId="77777777" w:rsidR="00130E6B" w:rsidRDefault="00130E6B">
      <w:r>
        <w:separator/>
      </w:r>
    </w:p>
  </w:endnote>
  <w:endnote w:type="continuationSeparator" w:id="0">
    <w:p w14:paraId="5742B5E9" w14:textId="77777777" w:rsidR="00130E6B" w:rsidRDefault="00130E6B">
      <w:r>
        <w:continuationSeparator/>
      </w:r>
    </w:p>
  </w:endnote>
  <w:endnote w:type="continuationNotice" w:id="1">
    <w:p w14:paraId="63F110EB" w14:textId="77777777" w:rsidR="00130E6B" w:rsidRDefault="00130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959DA" w14:textId="77777777" w:rsidR="00130E6B" w:rsidRDefault="00130E6B">
      <w:r>
        <w:separator/>
      </w:r>
    </w:p>
  </w:footnote>
  <w:footnote w:type="continuationSeparator" w:id="0">
    <w:p w14:paraId="282A78EF" w14:textId="77777777" w:rsidR="00130E6B" w:rsidRDefault="00130E6B">
      <w:r>
        <w:continuationSeparator/>
      </w:r>
    </w:p>
  </w:footnote>
  <w:footnote w:type="continuationNotice" w:id="1">
    <w:p w14:paraId="1F093C10" w14:textId="77777777" w:rsidR="00130E6B" w:rsidRDefault="00130E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42D4E"/>
    <w:multiLevelType w:val="hybridMultilevel"/>
    <w:tmpl w:val="A3488170"/>
    <w:lvl w:ilvl="0" w:tplc="3EA0EB12">
      <w:start w:val="1"/>
      <w:numFmt w:val="bullet"/>
      <w:lvlText w:val="•"/>
      <w:lvlJc w:val="left"/>
      <w:pPr>
        <w:tabs>
          <w:tab w:val="num" w:pos="720"/>
        </w:tabs>
        <w:ind w:left="720" w:hanging="360"/>
      </w:pPr>
      <w:rPr>
        <w:rFonts w:ascii="Arial" w:hAnsi="Arial" w:hint="default"/>
      </w:rPr>
    </w:lvl>
    <w:lvl w:ilvl="1" w:tplc="C2F020A4" w:tentative="1">
      <w:start w:val="1"/>
      <w:numFmt w:val="bullet"/>
      <w:lvlText w:val="•"/>
      <w:lvlJc w:val="left"/>
      <w:pPr>
        <w:tabs>
          <w:tab w:val="num" w:pos="1440"/>
        </w:tabs>
        <w:ind w:left="1440" w:hanging="360"/>
      </w:pPr>
      <w:rPr>
        <w:rFonts w:ascii="Arial" w:hAnsi="Arial" w:hint="default"/>
      </w:rPr>
    </w:lvl>
    <w:lvl w:ilvl="2" w:tplc="A14ED4AE" w:tentative="1">
      <w:start w:val="1"/>
      <w:numFmt w:val="bullet"/>
      <w:lvlText w:val="•"/>
      <w:lvlJc w:val="left"/>
      <w:pPr>
        <w:tabs>
          <w:tab w:val="num" w:pos="2160"/>
        </w:tabs>
        <w:ind w:left="2160" w:hanging="360"/>
      </w:pPr>
      <w:rPr>
        <w:rFonts w:ascii="Arial" w:hAnsi="Arial" w:hint="default"/>
      </w:rPr>
    </w:lvl>
    <w:lvl w:ilvl="3" w:tplc="C856248E" w:tentative="1">
      <w:start w:val="1"/>
      <w:numFmt w:val="bullet"/>
      <w:lvlText w:val="•"/>
      <w:lvlJc w:val="left"/>
      <w:pPr>
        <w:tabs>
          <w:tab w:val="num" w:pos="2880"/>
        </w:tabs>
        <w:ind w:left="2880" w:hanging="360"/>
      </w:pPr>
      <w:rPr>
        <w:rFonts w:ascii="Arial" w:hAnsi="Arial" w:hint="default"/>
      </w:rPr>
    </w:lvl>
    <w:lvl w:ilvl="4" w:tplc="B8A4E0BC" w:tentative="1">
      <w:start w:val="1"/>
      <w:numFmt w:val="bullet"/>
      <w:lvlText w:val="•"/>
      <w:lvlJc w:val="left"/>
      <w:pPr>
        <w:tabs>
          <w:tab w:val="num" w:pos="3600"/>
        </w:tabs>
        <w:ind w:left="3600" w:hanging="360"/>
      </w:pPr>
      <w:rPr>
        <w:rFonts w:ascii="Arial" w:hAnsi="Arial" w:hint="default"/>
      </w:rPr>
    </w:lvl>
    <w:lvl w:ilvl="5" w:tplc="35FC7486" w:tentative="1">
      <w:start w:val="1"/>
      <w:numFmt w:val="bullet"/>
      <w:lvlText w:val="•"/>
      <w:lvlJc w:val="left"/>
      <w:pPr>
        <w:tabs>
          <w:tab w:val="num" w:pos="4320"/>
        </w:tabs>
        <w:ind w:left="4320" w:hanging="360"/>
      </w:pPr>
      <w:rPr>
        <w:rFonts w:ascii="Arial" w:hAnsi="Arial" w:hint="default"/>
      </w:rPr>
    </w:lvl>
    <w:lvl w:ilvl="6" w:tplc="C2060E7C" w:tentative="1">
      <w:start w:val="1"/>
      <w:numFmt w:val="bullet"/>
      <w:lvlText w:val="•"/>
      <w:lvlJc w:val="left"/>
      <w:pPr>
        <w:tabs>
          <w:tab w:val="num" w:pos="5040"/>
        </w:tabs>
        <w:ind w:left="5040" w:hanging="360"/>
      </w:pPr>
      <w:rPr>
        <w:rFonts w:ascii="Arial" w:hAnsi="Arial" w:hint="default"/>
      </w:rPr>
    </w:lvl>
    <w:lvl w:ilvl="7" w:tplc="31FCE3D4" w:tentative="1">
      <w:start w:val="1"/>
      <w:numFmt w:val="bullet"/>
      <w:lvlText w:val="•"/>
      <w:lvlJc w:val="left"/>
      <w:pPr>
        <w:tabs>
          <w:tab w:val="num" w:pos="5760"/>
        </w:tabs>
        <w:ind w:left="5760" w:hanging="360"/>
      </w:pPr>
      <w:rPr>
        <w:rFonts w:ascii="Arial" w:hAnsi="Arial" w:hint="default"/>
      </w:rPr>
    </w:lvl>
    <w:lvl w:ilvl="8" w:tplc="E1F4D0C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903AC3"/>
    <w:multiLevelType w:val="hybridMultilevel"/>
    <w:tmpl w:val="1B5CD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08722C"/>
    <w:multiLevelType w:val="hybridMultilevel"/>
    <w:tmpl w:val="90FA55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1C2309"/>
    <w:multiLevelType w:val="hybridMultilevel"/>
    <w:tmpl w:val="A53ED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5E30D8"/>
    <w:multiLevelType w:val="hybridMultilevel"/>
    <w:tmpl w:val="26783F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E2195"/>
    <w:multiLevelType w:val="hybridMultilevel"/>
    <w:tmpl w:val="218AEB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C61166"/>
    <w:multiLevelType w:val="hybridMultilevel"/>
    <w:tmpl w:val="6FDA5D32"/>
    <w:lvl w:ilvl="0" w:tplc="AD5054C6">
      <w:start w:val="1"/>
      <w:numFmt w:val="bullet"/>
      <w:lvlText w:val="•"/>
      <w:lvlJc w:val="left"/>
      <w:pPr>
        <w:tabs>
          <w:tab w:val="num" w:pos="720"/>
        </w:tabs>
        <w:ind w:left="720" w:hanging="360"/>
      </w:pPr>
      <w:rPr>
        <w:rFonts w:ascii="Arial" w:hAnsi="Arial" w:hint="default"/>
      </w:rPr>
    </w:lvl>
    <w:lvl w:ilvl="1" w:tplc="9E489BBA">
      <w:start w:val="221"/>
      <w:numFmt w:val="bullet"/>
      <w:lvlText w:val="o"/>
      <w:lvlJc w:val="left"/>
      <w:pPr>
        <w:tabs>
          <w:tab w:val="num" w:pos="1440"/>
        </w:tabs>
        <w:ind w:left="1440" w:hanging="360"/>
      </w:pPr>
      <w:rPr>
        <w:rFonts w:ascii="Courier New" w:hAnsi="Courier New" w:hint="default"/>
      </w:rPr>
    </w:lvl>
    <w:lvl w:ilvl="2" w:tplc="942278BA" w:tentative="1">
      <w:start w:val="1"/>
      <w:numFmt w:val="bullet"/>
      <w:lvlText w:val="•"/>
      <w:lvlJc w:val="left"/>
      <w:pPr>
        <w:tabs>
          <w:tab w:val="num" w:pos="2160"/>
        </w:tabs>
        <w:ind w:left="2160" w:hanging="360"/>
      </w:pPr>
      <w:rPr>
        <w:rFonts w:ascii="Arial" w:hAnsi="Arial" w:hint="default"/>
      </w:rPr>
    </w:lvl>
    <w:lvl w:ilvl="3" w:tplc="FB94E7AE" w:tentative="1">
      <w:start w:val="1"/>
      <w:numFmt w:val="bullet"/>
      <w:lvlText w:val="•"/>
      <w:lvlJc w:val="left"/>
      <w:pPr>
        <w:tabs>
          <w:tab w:val="num" w:pos="2880"/>
        </w:tabs>
        <w:ind w:left="2880" w:hanging="360"/>
      </w:pPr>
      <w:rPr>
        <w:rFonts w:ascii="Arial" w:hAnsi="Arial" w:hint="default"/>
      </w:rPr>
    </w:lvl>
    <w:lvl w:ilvl="4" w:tplc="7D8CC4F4" w:tentative="1">
      <w:start w:val="1"/>
      <w:numFmt w:val="bullet"/>
      <w:lvlText w:val="•"/>
      <w:lvlJc w:val="left"/>
      <w:pPr>
        <w:tabs>
          <w:tab w:val="num" w:pos="3600"/>
        </w:tabs>
        <w:ind w:left="3600" w:hanging="360"/>
      </w:pPr>
      <w:rPr>
        <w:rFonts w:ascii="Arial" w:hAnsi="Arial" w:hint="default"/>
      </w:rPr>
    </w:lvl>
    <w:lvl w:ilvl="5" w:tplc="7A8A632C" w:tentative="1">
      <w:start w:val="1"/>
      <w:numFmt w:val="bullet"/>
      <w:lvlText w:val="•"/>
      <w:lvlJc w:val="left"/>
      <w:pPr>
        <w:tabs>
          <w:tab w:val="num" w:pos="4320"/>
        </w:tabs>
        <w:ind w:left="4320" w:hanging="360"/>
      </w:pPr>
      <w:rPr>
        <w:rFonts w:ascii="Arial" w:hAnsi="Arial" w:hint="default"/>
      </w:rPr>
    </w:lvl>
    <w:lvl w:ilvl="6" w:tplc="E36C62FE" w:tentative="1">
      <w:start w:val="1"/>
      <w:numFmt w:val="bullet"/>
      <w:lvlText w:val="•"/>
      <w:lvlJc w:val="left"/>
      <w:pPr>
        <w:tabs>
          <w:tab w:val="num" w:pos="5040"/>
        </w:tabs>
        <w:ind w:left="5040" w:hanging="360"/>
      </w:pPr>
      <w:rPr>
        <w:rFonts w:ascii="Arial" w:hAnsi="Arial" w:hint="default"/>
      </w:rPr>
    </w:lvl>
    <w:lvl w:ilvl="7" w:tplc="26DE5DA0" w:tentative="1">
      <w:start w:val="1"/>
      <w:numFmt w:val="bullet"/>
      <w:lvlText w:val="•"/>
      <w:lvlJc w:val="left"/>
      <w:pPr>
        <w:tabs>
          <w:tab w:val="num" w:pos="5760"/>
        </w:tabs>
        <w:ind w:left="5760" w:hanging="360"/>
      </w:pPr>
      <w:rPr>
        <w:rFonts w:ascii="Arial" w:hAnsi="Arial" w:hint="default"/>
      </w:rPr>
    </w:lvl>
    <w:lvl w:ilvl="8" w:tplc="1EA03F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851FA2"/>
    <w:multiLevelType w:val="hybridMultilevel"/>
    <w:tmpl w:val="7A9AF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FC738A"/>
    <w:multiLevelType w:val="hybridMultilevel"/>
    <w:tmpl w:val="AF5CD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183AD0"/>
    <w:multiLevelType w:val="hybridMultilevel"/>
    <w:tmpl w:val="0B4817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3936DC"/>
    <w:multiLevelType w:val="hybridMultilevel"/>
    <w:tmpl w:val="A72CD6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5065AAC"/>
    <w:multiLevelType w:val="hybridMultilevel"/>
    <w:tmpl w:val="69A2E0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D75B25"/>
    <w:multiLevelType w:val="hybridMultilevel"/>
    <w:tmpl w:val="A4BA1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81A5E55"/>
    <w:multiLevelType w:val="hybridMultilevel"/>
    <w:tmpl w:val="7B56F4A8"/>
    <w:lvl w:ilvl="0" w:tplc="04060001">
      <w:start w:val="1"/>
      <w:numFmt w:val="bullet"/>
      <w:lvlText w:val=""/>
      <w:lvlJc w:val="left"/>
      <w:pPr>
        <w:ind w:left="780" w:hanging="360"/>
      </w:pPr>
      <w:rPr>
        <w:rFonts w:ascii="Symbol" w:hAnsi="Symbol" w:hint="default"/>
      </w:rPr>
    </w:lvl>
    <w:lvl w:ilvl="1" w:tplc="04060003" w:tentative="1">
      <w:start w:val="1"/>
      <w:numFmt w:val="bullet"/>
      <w:lvlText w:val="o"/>
      <w:lvlJc w:val="left"/>
      <w:pPr>
        <w:ind w:left="1500" w:hanging="360"/>
      </w:pPr>
      <w:rPr>
        <w:rFonts w:ascii="Courier New" w:hAnsi="Courier New" w:cs="Courier New" w:hint="default"/>
      </w:rPr>
    </w:lvl>
    <w:lvl w:ilvl="2" w:tplc="04060005" w:tentative="1">
      <w:start w:val="1"/>
      <w:numFmt w:val="bullet"/>
      <w:lvlText w:val=""/>
      <w:lvlJc w:val="left"/>
      <w:pPr>
        <w:ind w:left="2220" w:hanging="360"/>
      </w:pPr>
      <w:rPr>
        <w:rFonts w:ascii="Wingdings" w:hAnsi="Wingdings" w:hint="default"/>
      </w:rPr>
    </w:lvl>
    <w:lvl w:ilvl="3" w:tplc="04060001" w:tentative="1">
      <w:start w:val="1"/>
      <w:numFmt w:val="bullet"/>
      <w:lvlText w:val=""/>
      <w:lvlJc w:val="left"/>
      <w:pPr>
        <w:ind w:left="2940" w:hanging="360"/>
      </w:pPr>
      <w:rPr>
        <w:rFonts w:ascii="Symbol" w:hAnsi="Symbol" w:hint="default"/>
      </w:rPr>
    </w:lvl>
    <w:lvl w:ilvl="4" w:tplc="04060003" w:tentative="1">
      <w:start w:val="1"/>
      <w:numFmt w:val="bullet"/>
      <w:lvlText w:val="o"/>
      <w:lvlJc w:val="left"/>
      <w:pPr>
        <w:ind w:left="3660" w:hanging="360"/>
      </w:pPr>
      <w:rPr>
        <w:rFonts w:ascii="Courier New" w:hAnsi="Courier New" w:cs="Courier New" w:hint="default"/>
      </w:rPr>
    </w:lvl>
    <w:lvl w:ilvl="5" w:tplc="04060005" w:tentative="1">
      <w:start w:val="1"/>
      <w:numFmt w:val="bullet"/>
      <w:lvlText w:val=""/>
      <w:lvlJc w:val="left"/>
      <w:pPr>
        <w:ind w:left="4380" w:hanging="360"/>
      </w:pPr>
      <w:rPr>
        <w:rFonts w:ascii="Wingdings" w:hAnsi="Wingdings" w:hint="default"/>
      </w:rPr>
    </w:lvl>
    <w:lvl w:ilvl="6" w:tplc="04060001" w:tentative="1">
      <w:start w:val="1"/>
      <w:numFmt w:val="bullet"/>
      <w:lvlText w:val=""/>
      <w:lvlJc w:val="left"/>
      <w:pPr>
        <w:ind w:left="5100" w:hanging="360"/>
      </w:pPr>
      <w:rPr>
        <w:rFonts w:ascii="Symbol" w:hAnsi="Symbol" w:hint="default"/>
      </w:rPr>
    </w:lvl>
    <w:lvl w:ilvl="7" w:tplc="04060003" w:tentative="1">
      <w:start w:val="1"/>
      <w:numFmt w:val="bullet"/>
      <w:lvlText w:val="o"/>
      <w:lvlJc w:val="left"/>
      <w:pPr>
        <w:ind w:left="5820" w:hanging="360"/>
      </w:pPr>
      <w:rPr>
        <w:rFonts w:ascii="Courier New" w:hAnsi="Courier New" w:cs="Courier New" w:hint="default"/>
      </w:rPr>
    </w:lvl>
    <w:lvl w:ilvl="8" w:tplc="04060005" w:tentative="1">
      <w:start w:val="1"/>
      <w:numFmt w:val="bullet"/>
      <w:lvlText w:val=""/>
      <w:lvlJc w:val="left"/>
      <w:pPr>
        <w:ind w:left="6540" w:hanging="360"/>
      </w:pPr>
      <w:rPr>
        <w:rFonts w:ascii="Wingdings" w:hAnsi="Wingdings" w:hint="default"/>
      </w:rPr>
    </w:lvl>
  </w:abstractNum>
  <w:abstractNum w:abstractNumId="16" w15:restartNumberingAfterBreak="0">
    <w:nsid w:val="6916348E"/>
    <w:multiLevelType w:val="hybridMultilevel"/>
    <w:tmpl w:val="E85CA8AC"/>
    <w:lvl w:ilvl="0" w:tplc="383814F4">
      <w:start w:val="1"/>
      <w:numFmt w:val="bullet"/>
      <w:lvlText w:val=""/>
      <w:lvlJc w:val="left"/>
      <w:pPr>
        <w:tabs>
          <w:tab w:val="num" w:pos="720"/>
        </w:tabs>
        <w:ind w:left="720" w:hanging="360"/>
      </w:pPr>
      <w:rPr>
        <w:rFonts w:ascii="Symbol" w:hAnsi="Symbol" w:hint="default"/>
      </w:rPr>
    </w:lvl>
    <w:lvl w:ilvl="1" w:tplc="5630F790" w:tentative="1">
      <w:start w:val="1"/>
      <w:numFmt w:val="bullet"/>
      <w:lvlText w:val=""/>
      <w:lvlJc w:val="left"/>
      <w:pPr>
        <w:tabs>
          <w:tab w:val="num" w:pos="1440"/>
        </w:tabs>
        <w:ind w:left="1440" w:hanging="360"/>
      </w:pPr>
      <w:rPr>
        <w:rFonts w:ascii="Symbol" w:hAnsi="Symbol" w:hint="default"/>
      </w:rPr>
    </w:lvl>
    <w:lvl w:ilvl="2" w:tplc="11DEE938" w:tentative="1">
      <w:start w:val="1"/>
      <w:numFmt w:val="bullet"/>
      <w:lvlText w:val=""/>
      <w:lvlJc w:val="left"/>
      <w:pPr>
        <w:tabs>
          <w:tab w:val="num" w:pos="2160"/>
        </w:tabs>
        <w:ind w:left="2160" w:hanging="360"/>
      </w:pPr>
      <w:rPr>
        <w:rFonts w:ascii="Symbol" w:hAnsi="Symbol" w:hint="default"/>
      </w:rPr>
    </w:lvl>
    <w:lvl w:ilvl="3" w:tplc="880E21B8" w:tentative="1">
      <w:start w:val="1"/>
      <w:numFmt w:val="bullet"/>
      <w:lvlText w:val=""/>
      <w:lvlJc w:val="left"/>
      <w:pPr>
        <w:tabs>
          <w:tab w:val="num" w:pos="2880"/>
        </w:tabs>
        <w:ind w:left="2880" w:hanging="360"/>
      </w:pPr>
      <w:rPr>
        <w:rFonts w:ascii="Symbol" w:hAnsi="Symbol" w:hint="default"/>
      </w:rPr>
    </w:lvl>
    <w:lvl w:ilvl="4" w:tplc="FAF0856E" w:tentative="1">
      <w:start w:val="1"/>
      <w:numFmt w:val="bullet"/>
      <w:lvlText w:val=""/>
      <w:lvlJc w:val="left"/>
      <w:pPr>
        <w:tabs>
          <w:tab w:val="num" w:pos="3600"/>
        </w:tabs>
        <w:ind w:left="3600" w:hanging="360"/>
      </w:pPr>
      <w:rPr>
        <w:rFonts w:ascii="Symbol" w:hAnsi="Symbol" w:hint="default"/>
      </w:rPr>
    </w:lvl>
    <w:lvl w:ilvl="5" w:tplc="3FFAC208" w:tentative="1">
      <w:start w:val="1"/>
      <w:numFmt w:val="bullet"/>
      <w:lvlText w:val=""/>
      <w:lvlJc w:val="left"/>
      <w:pPr>
        <w:tabs>
          <w:tab w:val="num" w:pos="4320"/>
        </w:tabs>
        <w:ind w:left="4320" w:hanging="360"/>
      </w:pPr>
      <w:rPr>
        <w:rFonts w:ascii="Symbol" w:hAnsi="Symbol" w:hint="default"/>
      </w:rPr>
    </w:lvl>
    <w:lvl w:ilvl="6" w:tplc="3B3CED3E" w:tentative="1">
      <w:start w:val="1"/>
      <w:numFmt w:val="bullet"/>
      <w:lvlText w:val=""/>
      <w:lvlJc w:val="left"/>
      <w:pPr>
        <w:tabs>
          <w:tab w:val="num" w:pos="5040"/>
        </w:tabs>
        <w:ind w:left="5040" w:hanging="360"/>
      </w:pPr>
      <w:rPr>
        <w:rFonts w:ascii="Symbol" w:hAnsi="Symbol" w:hint="default"/>
      </w:rPr>
    </w:lvl>
    <w:lvl w:ilvl="7" w:tplc="FB7437AE" w:tentative="1">
      <w:start w:val="1"/>
      <w:numFmt w:val="bullet"/>
      <w:lvlText w:val=""/>
      <w:lvlJc w:val="left"/>
      <w:pPr>
        <w:tabs>
          <w:tab w:val="num" w:pos="5760"/>
        </w:tabs>
        <w:ind w:left="5760" w:hanging="360"/>
      </w:pPr>
      <w:rPr>
        <w:rFonts w:ascii="Symbol" w:hAnsi="Symbol" w:hint="default"/>
      </w:rPr>
    </w:lvl>
    <w:lvl w:ilvl="8" w:tplc="8AECEF6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8"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13"/>
  </w:num>
  <w:num w:numId="4">
    <w:abstractNumId w:val="17"/>
  </w:num>
  <w:num w:numId="5">
    <w:abstractNumId w:val="3"/>
  </w:num>
  <w:num w:numId="6">
    <w:abstractNumId w:val="16"/>
  </w:num>
  <w:num w:numId="7">
    <w:abstractNumId w:val="2"/>
  </w:num>
  <w:num w:numId="8">
    <w:abstractNumId w:val="7"/>
  </w:num>
  <w:num w:numId="9">
    <w:abstractNumId w:val="10"/>
  </w:num>
  <w:num w:numId="10">
    <w:abstractNumId w:val="4"/>
  </w:num>
  <w:num w:numId="11">
    <w:abstractNumId w:val="11"/>
  </w:num>
  <w:num w:numId="12">
    <w:abstractNumId w:val="6"/>
  </w:num>
  <w:num w:numId="13">
    <w:abstractNumId w:val="1"/>
  </w:num>
  <w:num w:numId="14">
    <w:abstractNumId w:val="15"/>
  </w:num>
  <w:num w:numId="15">
    <w:abstractNumId w:val="14"/>
  </w:num>
  <w:num w:numId="16">
    <w:abstractNumId w:val="0"/>
  </w:num>
  <w:num w:numId="17">
    <w:abstractNumId w:val="8"/>
  </w:num>
  <w:num w:numId="18">
    <w:abstractNumId w:val="9"/>
  </w:num>
  <w:num w:numId="19">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Michel (Nokia - FR/Paris-Saclay)">
    <w15:presenceInfo w15:providerId="AD" w15:userId="S::michel.robert@nokia.com::2e4c6a34-519e-4bd3-ad63-f487f1356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DA"/>
    <w:rsid w:val="0000159F"/>
    <w:rsid w:val="000022CE"/>
    <w:rsid w:val="00003073"/>
    <w:rsid w:val="00004624"/>
    <w:rsid w:val="00004AC8"/>
    <w:rsid w:val="000059AB"/>
    <w:rsid w:val="00006055"/>
    <w:rsid w:val="00006211"/>
    <w:rsid w:val="00006A07"/>
    <w:rsid w:val="00006AD4"/>
    <w:rsid w:val="000074C4"/>
    <w:rsid w:val="000079A6"/>
    <w:rsid w:val="00010E46"/>
    <w:rsid w:val="00011BB2"/>
    <w:rsid w:val="00012505"/>
    <w:rsid w:val="0001262C"/>
    <w:rsid w:val="00012C4F"/>
    <w:rsid w:val="000131D1"/>
    <w:rsid w:val="00013455"/>
    <w:rsid w:val="000134E3"/>
    <w:rsid w:val="00013632"/>
    <w:rsid w:val="000137FC"/>
    <w:rsid w:val="00013EDC"/>
    <w:rsid w:val="00013F5E"/>
    <w:rsid w:val="0001403F"/>
    <w:rsid w:val="00014091"/>
    <w:rsid w:val="0001411B"/>
    <w:rsid w:val="000146BD"/>
    <w:rsid w:val="0001487F"/>
    <w:rsid w:val="00014F35"/>
    <w:rsid w:val="00015F98"/>
    <w:rsid w:val="0001614D"/>
    <w:rsid w:val="000166AC"/>
    <w:rsid w:val="00017B7F"/>
    <w:rsid w:val="00017EDA"/>
    <w:rsid w:val="00017F61"/>
    <w:rsid w:val="0002046D"/>
    <w:rsid w:val="00021738"/>
    <w:rsid w:val="000228A8"/>
    <w:rsid w:val="0002348B"/>
    <w:rsid w:val="00023742"/>
    <w:rsid w:val="00024AEF"/>
    <w:rsid w:val="00026C65"/>
    <w:rsid w:val="00027260"/>
    <w:rsid w:val="00027755"/>
    <w:rsid w:val="00030048"/>
    <w:rsid w:val="0003072D"/>
    <w:rsid w:val="00031191"/>
    <w:rsid w:val="000314CD"/>
    <w:rsid w:val="000318ED"/>
    <w:rsid w:val="00032EC8"/>
    <w:rsid w:val="00033544"/>
    <w:rsid w:val="0003392B"/>
    <w:rsid w:val="00033CB5"/>
    <w:rsid w:val="0003479E"/>
    <w:rsid w:val="0003484F"/>
    <w:rsid w:val="00035691"/>
    <w:rsid w:val="00036387"/>
    <w:rsid w:val="00036821"/>
    <w:rsid w:val="0004132D"/>
    <w:rsid w:val="00041358"/>
    <w:rsid w:val="0004139C"/>
    <w:rsid w:val="00041CAE"/>
    <w:rsid w:val="0004383E"/>
    <w:rsid w:val="0004399B"/>
    <w:rsid w:val="00044CFA"/>
    <w:rsid w:val="00044D80"/>
    <w:rsid w:val="000456FF"/>
    <w:rsid w:val="000459C7"/>
    <w:rsid w:val="00046630"/>
    <w:rsid w:val="00046C80"/>
    <w:rsid w:val="00046FBF"/>
    <w:rsid w:val="0004763B"/>
    <w:rsid w:val="0004785E"/>
    <w:rsid w:val="00047FFA"/>
    <w:rsid w:val="00050112"/>
    <w:rsid w:val="00050466"/>
    <w:rsid w:val="000505CC"/>
    <w:rsid w:val="000511F9"/>
    <w:rsid w:val="0005230E"/>
    <w:rsid w:val="00052850"/>
    <w:rsid w:val="000528A2"/>
    <w:rsid w:val="00052BBA"/>
    <w:rsid w:val="00052C0A"/>
    <w:rsid w:val="00052E2B"/>
    <w:rsid w:val="00053938"/>
    <w:rsid w:val="00054D9D"/>
    <w:rsid w:val="00055676"/>
    <w:rsid w:val="00056031"/>
    <w:rsid w:val="00056544"/>
    <w:rsid w:val="00056949"/>
    <w:rsid w:val="00057769"/>
    <w:rsid w:val="000578A2"/>
    <w:rsid w:val="00057CB4"/>
    <w:rsid w:val="00060269"/>
    <w:rsid w:val="00060D8E"/>
    <w:rsid w:val="00061D0A"/>
    <w:rsid w:val="00062159"/>
    <w:rsid w:val="0006245E"/>
    <w:rsid w:val="00062564"/>
    <w:rsid w:val="00062ABB"/>
    <w:rsid w:val="00062B81"/>
    <w:rsid w:val="000631B7"/>
    <w:rsid w:val="00063D9E"/>
    <w:rsid w:val="000646F0"/>
    <w:rsid w:val="00064AD3"/>
    <w:rsid w:val="00064CD9"/>
    <w:rsid w:val="00064CE3"/>
    <w:rsid w:val="00065088"/>
    <w:rsid w:val="0006519B"/>
    <w:rsid w:val="000652D3"/>
    <w:rsid w:val="000654A0"/>
    <w:rsid w:val="00066A14"/>
    <w:rsid w:val="00067799"/>
    <w:rsid w:val="00067D46"/>
    <w:rsid w:val="00067FFB"/>
    <w:rsid w:val="000702EA"/>
    <w:rsid w:val="000707CA"/>
    <w:rsid w:val="000707FF"/>
    <w:rsid w:val="00070D32"/>
    <w:rsid w:val="000717BA"/>
    <w:rsid w:val="0007208A"/>
    <w:rsid w:val="00072BBA"/>
    <w:rsid w:val="00072FF5"/>
    <w:rsid w:val="00073702"/>
    <w:rsid w:val="00073844"/>
    <w:rsid w:val="000749D8"/>
    <w:rsid w:val="00075FDA"/>
    <w:rsid w:val="000762E8"/>
    <w:rsid w:val="00076386"/>
    <w:rsid w:val="00076D82"/>
    <w:rsid w:val="00076ED0"/>
    <w:rsid w:val="0008077C"/>
    <w:rsid w:val="00080A34"/>
    <w:rsid w:val="00081EC2"/>
    <w:rsid w:val="000823FE"/>
    <w:rsid w:val="00083783"/>
    <w:rsid w:val="00083800"/>
    <w:rsid w:val="00083C3D"/>
    <w:rsid w:val="00083D28"/>
    <w:rsid w:val="00084A65"/>
    <w:rsid w:val="00086B88"/>
    <w:rsid w:val="00086B8F"/>
    <w:rsid w:val="0009185A"/>
    <w:rsid w:val="00091A92"/>
    <w:rsid w:val="00092C9D"/>
    <w:rsid w:val="00093C49"/>
    <w:rsid w:val="00094050"/>
    <w:rsid w:val="0009536A"/>
    <w:rsid w:val="00095A80"/>
    <w:rsid w:val="00096724"/>
    <w:rsid w:val="000973C8"/>
    <w:rsid w:val="000973E1"/>
    <w:rsid w:val="00097FD6"/>
    <w:rsid w:val="000A1196"/>
    <w:rsid w:val="000A1402"/>
    <w:rsid w:val="000A1763"/>
    <w:rsid w:val="000A1CC2"/>
    <w:rsid w:val="000A20BA"/>
    <w:rsid w:val="000A262C"/>
    <w:rsid w:val="000A2812"/>
    <w:rsid w:val="000A2F7E"/>
    <w:rsid w:val="000A38C0"/>
    <w:rsid w:val="000A3C8D"/>
    <w:rsid w:val="000A40EC"/>
    <w:rsid w:val="000A4587"/>
    <w:rsid w:val="000A4BB2"/>
    <w:rsid w:val="000A54EE"/>
    <w:rsid w:val="000A558E"/>
    <w:rsid w:val="000A6A23"/>
    <w:rsid w:val="000A7A0E"/>
    <w:rsid w:val="000A7BC5"/>
    <w:rsid w:val="000A7F31"/>
    <w:rsid w:val="000A7F64"/>
    <w:rsid w:val="000B0C45"/>
    <w:rsid w:val="000B12B9"/>
    <w:rsid w:val="000B16DB"/>
    <w:rsid w:val="000B1C5E"/>
    <w:rsid w:val="000B1D79"/>
    <w:rsid w:val="000B2282"/>
    <w:rsid w:val="000B22E4"/>
    <w:rsid w:val="000B2A11"/>
    <w:rsid w:val="000B2A5B"/>
    <w:rsid w:val="000B2B69"/>
    <w:rsid w:val="000B2D1E"/>
    <w:rsid w:val="000B3B91"/>
    <w:rsid w:val="000B3D85"/>
    <w:rsid w:val="000B5AC9"/>
    <w:rsid w:val="000B5F0A"/>
    <w:rsid w:val="000B5F32"/>
    <w:rsid w:val="000B754C"/>
    <w:rsid w:val="000B7DAA"/>
    <w:rsid w:val="000C0E9E"/>
    <w:rsid w:val="000C1773"/>
    <w:rsid w:val="000C1D59"/>
    <w:rsid w:val="000C3B02"/>
    <w:rsid w:val="000C501D"/>
    <w:rsid w:val="000C5E58"/>
    <w:rsid w:val="000C68AD"/>
    <w:rsid w:val="000C74BA"/>
    <w:rsid w:val="000C7531"/>
    <w:rsid w:val="000C79F8"/>
    <w:rsid w:val="000C7C3F"/>
    <w:rsid w:val="000D0A51"/>
    <w:rsid w:val="000D0BD6"/>
    <w:rsid w:val="000D0C61"/>
    <w:rsid w:val="000D0E2F"/>
    <w:rsid w:val="000D0E6F"/>
    <w:rsid w:val="000D0F89"/>
    <w:rsid w:val="000D102E"/>
    <w:rsid w:val="000D118C"/>
    <w:rsid w:val="000D1D17"/>
    <w:rsid w:val="000D27AD"/>
    <w:rsid w:val="000D29D1"/>
    <w:rsid w:val="000D2B0A"/>
    <w:rsid w:val="000D3286"/>
    <w:rsid w:val="000D344D"/>
    <w:rsid w:val="000D3FBC"/>
    <w:rsid w:val="000D40E7"/>
    <w:rsid w:val="000D47F3"/>
    <w:rsid w:val="000D584F"/>
    <w:rsid w:val="000D6DC1"/>
    <w:rsid w:val="000E0395"/>
    <w:rsid w:val="000E0665"/>
    <w:rsid w:val="000E071E"/>
    <w:rsid w:val="000E1095"/>
    <w:rsid w:val="000E16FF"/>
    <w:rsid w:val="000E19A5"/>
    <w:rsid w:val="000E2052"/>
    <w:rsid w:val="000E2222"/>
    <w:rsid w:val="000E248B"/>
    <w:rsid w:val="000E26A0"/>
    <w:rsid w:val="000E27AA"/>
    <w:rsid w:val="000E2EBC"/>
    <w:rsid w:val="000E337A"/>
    <w:rsid w:val="000E4350"/>
    <w:rsid w:val="000E4408"/>
    <w:rsid w:val="000E4796"/>
    <w:rsid w:val="000E5716"/>
    <w:rsid w:val="000E73D4"/>
    <w:rsid w:val="000E75EA"/>
    <w:rsid w:val="000E7A24"/>
    <w:rsid w:val="000E7A79"/>
    <w:rsid w:val="000F008A"/>
    <w:rsid w:val="000F15B2"/>
    <w:rsid w:val="000F19DE"/>
    <w:rsid w:val="000F1CDF"/>
    <w:rsid w:val="000F1E3C"/>
    <w:rsid w:val="000F2E1F"/>
    <w:rsid w:val="000F37B0"/>
    <w:rsid w:val="000F4595"/>
    <w:rsid w:val="000F46C5"/>
    <w:rsid w:val="000F4CB2"/>
    <w:rsid w:val="000F4CF0"/>
    <w:rsid w:val="000F4EC0"/>
    <w:rsid w:val="000F568D"/>
    <w:rsid w:val="000F56C9"/>
    <w:rsid w:val="000F573D"/>
    <w:rsid w:val="000F6351"/>
    <w:rsid w:val="000F72E8"/>
    <w:rsid w:val="0010153F"/>
    <w:rsid w:val="00101875"/>
    <w:rsid w:val="00101C4F"/>
    <w:rsid w:val="00102C9F"/>
    <w:rsid w:val="001034E2"/>
    <w:rsid w:val="001036C8"/>
    <w:rsid w:val="00105DB7"/>
    <w:rsid w:val="001068D2"/>
    <w:rsid w:val="00107F42"/>
    <w:rsid w:val="001103BD"/>
    <w:rsid w:val="00111208"/>
    <w:rsid w:val="001114E9"/>
    <w:rsid w:val="00111808"/>
    <w:rsid w:val="00111D6F"/>
    <w:rsid w:val="00111DDA"/>
    <w:rsid w:val="00112675"/>
    <w:rsid w:val="00112F11"/>
    <w:rsid w:val="0011339F"/>
    <w:rsid w:val="00113A20"/>
    <w:rsid w:val="001149A1"/>
    <w:rsid w:val="00114E96"/>
    <w:rsid w:val="00115828"/>
    <w:rsid w:val="0011644A"/>
    <w:rsid w:val="001167B3"/>
    <w:rsid w:val="00117082"/>
    <w:rsid w:val="00117332"/>
    <w:rsid w:val="0011789A"/>
    <w:rsid w:val="001204DD"/>
    <w:rsid w:val="00120CAC"/>
    <w:rsid w:val="00120ED8"/>
    <w:rsid w:val="00121D36"/>
    <w:rsid w:val="00122456"/>
    <w:rsid w:val="00122839"/>
    <w:rsid w:val="00123267"/>
    <w:rsid w:val="001237AC"/>
    <w:rsid w:val="00123A30"/>
    <w:rsid w:val="00123FC0"/>
    <w:rsid w:val="00124665"/>
    <w:rsid w:val="00124DA8"/>
    <w:rsid w:val="00124E12"/>
    <w:rsid w:val="00125DCD"/>
    <w:rsid w:val="0012673D"/>
    <w:rsid w:val="001269B8"/>
    <w:rsid w:val="00127099"/>
    <w:rsid w:val="001300D7"/>
    <w:rsid w:val="001306F0"/>
    <w:rsid w:val="00130783"/>
    <w:rsid w:val="00130E6B"/>
    <w:rsid w:val="001310F6"/>
    <w:rsid w:val="001328B8"/>
    <w:rsid w:val="00132B71"/>
    <w:rsid w:val="00132E93"/>
    <w:rsid w:val="00133579"/>
    <w:rsid w:val="0013427A"/>
    <w:rsid w:val="001362C2"/>
    <w:rsid w:val="00136955"/>
    <w:rsid w:val="00136E19"/>
    <w:rsid w:val="001371B2"/>
    <w:rsid w:val="00137381"/>
    <w:rsid w:val="001375D2"/>
    <w:rsid w:val="00137795"/>
    <w:rsid w:val="00137873"/>
    <w:rsid w:val="00137930"/>
    <w:rsid w:val="00137BF7"/>
    <w:rsid w:val="00137D78"/>
    <w:rsid w:val="001409A0"/>
    <w:rsid w:val="00140B7C"/>
    <w:rsid w:val="0014126E"/>
    <w:rsid w:val="00141F08"/>
    <w:rsid w:val="00141FF2"/>
    <w:rsid w:val="0014287A"/>
    <w:rsid w:val="00142DDB"/>
    <w:rsid w:val="00142DE2"/>
    <w:rsid w:val="00144C87"/>
    <w:rsid w:val="00145639"/>
    <w:rsid w:val="00145DFB"/>
    <w:rsid w:val="00145E4D"/>
    <w:rsid w:val="001467B1"/>
    <w:rsid w:val="00146DF0"/>
    <w:rsid w:val="00147BE7"/>
    <w:rsid w:val="00150175"/>
    <w:rsid w:val="001502C8"/>
    <w:rsid w:val="00150B49"/>
    <w:rsid w:val="0015130F"/>
    <w:rsid w:val="00151CF2"/>
    <w:rsid w:val="00152E9E"/>
    <w:rsid w:val="00153A0F"/>
    <w:rsid w:val="001540E4"/>
    <w:rsid w:val="00154DA4"/>
    <w:rsid w:val="00155464"/>
    <w:rsid w:val="00155BFD"/>
    <w:rsid w:val="00156A19"/>
    <w:rsid w:val="00156DC3"/>
    <w:rsid w:val="00157390"/>
    <w:rsid w:val="00160998"/>
    <w:rsid w:val="00160CD6"/>
    <w:rsid w:val="0016108B"/>
    <w:rsid w:val="001615D2"/>
    <w:rsid w:val="00161F86"/>
    <w:rsid w:val="00162000"/>
    <w:rsid w:val="00163048"/>
    <w:rsid w:val="0016316A"/>
    <w:rsid w:val="00163E1B"/>
    <w:rsid w:val="00164171"/>
    <w:rsid w:val="00164181"/>
    <w:rsid w:val="00164E58"/>
    <w:rsid w:val="00165033"/>
    <w:rsid w:val="00165B18"/>
    <w:rsid w:val="00166205"/>
    <w:rsid w:val="001670EA"/>
    <w:rsid w:val="001674A0"/>
    <w:rsid w:val="00170A50"/>
    <w:rsid w:val="001717C1"/>
    <w:rsid w:val="00171F0C"/>
    <w:rsid w:val="00171FAA"/>
    <w:rsid w:val="001721EE"/>
    <w:rsid w:val="0017252D"/>
    <w:rsid w:val="0017386F"/>
    <w:rsid w:val="00174E3F"/>
    <w:rsid w:val="00174FFD"/>
    <w:rsid w:val="0017551E"/>
    <w:rsid w:val="001759CA"/>
    <w:rsid w:val="00175B90"/>
    <w:rsid w:val="00176692"/>
    <w:rsid w:val="001766B3"/>
    <w:rsid w:val="00176F1E"/>
    <w:rsid w:val="0017726A"/>
    <w:rsid w:val="0017794C"/>
    <w:rsid w:val="00177D03"/>
    <w:rsid w:val="00177DD3"/>
    <w:rsid w:val="00180278"/>
    <w:rsid w:val="00181296"/>
    <w:rsid w:val="001818A7"/>
    <w:rsid w:val="00181E86"/>
    <w:rsid w:val="001821EC"/>
    <w:rsid w:val="00182725"/>
    <w:rsid w:val="001829C8"/>
    <w:rsid w:val="00182CA0"/>
    <w:rsid w:val="001836A1"/>
    <w:rsid w:val="00184098"/>
    <w:rsid w:val="00184804"/>
    <w:rsid w:val="00184A4F"/>
    <w:rsid w:val="00184C82"/>
    <w:rsid w:val="00184F58"/>
    <w:rsid w:val="00186565"/>
    <w:rsid w:val="001866BF"/>
    <w:rsid w:val="00186904"/>
    <w:rsid w:val="00186B0A"/>
    <w:rsid w:val="00186C5C"/>
    <w:rsid w:val="00190229"/>
    <w:rsid w:val="001904F6"/>
    <w:rsid w:val="001905BD"/>
    <w:rsid w:val="00192004"/>
    <w:rsid w:val="00192B0D"/>
    <w:rsid w:val="00192FE6"/>
    <w:rsid w:val="001932CD"/>
    <w:rsid w:val="00193986"/>
    <w:rsid w:val="00193B08"/>
    <w:rsid w:val="0019456F"/>
    <w:rsid w:val="00194570"/>
    <w:rsid w:val="00195510"/>
    <w:rsid w:val="00195EC5"/>
    <w:rsid w:val="00195FB9"/>
    <w:rsid w:val="00196407"/>
    <w:rsid w:val="00196BF4"/>
    <w:rsid w:val="001972DA"/>
    <w:rsid w:val="001976AA"/>
    <w:rsid w:val="00197D6F"/>
    <w:rsid w:val="001A02F6"/>
    <w:rsid w:val="001A07AF"/>
    <w:rsid w:val="001A0C0C"/>
    <w:rsid w:val="001A1376"/>
    <w:rsid w:val="001A15C6"/>
    <w:rsid w:val="001A17FD"/>
    <w:rsid w:val="001A32B7"/>
    <w:rsid w:val="001A4F0D"/>
    <w:rsid w:val="001A5E19"/>
    <w:rsid w:val="001A7EE7"/>
    <w:rsid w:val="001B01FA"/>
    <w:rsid w:val="001B03E3"/>
    <w:rsid w:val="001B06A2"/>
    <w:rsid w:val="001B0832"/>
    <w:rsid w:val="001B18A7"/>
    <w:rsid w:val="001B1A5E"/>
    <w:rsid w:val="001B1F99"/>
    <w:rsid w:val="001B21C9"/>
    <w:rsid w:val="001B2762"/>
    <w:rsid w:val="001B3270"/>
    <w:rsid w:val="001B36B4"/>
    <w:rsid w:val="001B36FC"/>
    <w:rsid w:val="001B41ED"/>
    <w:rsid w:val="001B454E"/>
    <w:rsid w:val="001B4607"/>
    <w:rsid w:val="001B480A"/>
    <w:rsid w:val="001B69CA"/>
    <w:rsid w:val="001B730F"/>
    <w:rsid w:val="001B731B"/>
    <w:rsid w:val="001B7B2D"/>
    <w:rsid w:val="001B7DDA"/>
    <w:rsid w:val="001B7E0C"/>
    <w:rsid w:val="001C0586"/>
    <w:rsid w:val="001C0674"/>
    <w:rsid w:val="001C0C19"/>
    <w:rsid w:val="001C226F"/>
    <w:rsid w:val="001C262F"/>
    <w:rsid w:val="001C3ABE"/>
    <w:rsid w:val="001C52F3"/>
    <w:rsid w:val="001C54B2"/>
    <w:rsid w:val="001C5790"/>
    <w:rsid w:val="001C66AC"/>
    <w:rsid w:val="001C6754"/>
    <w:rsid w:val="001C77F0"/>
    <w:rsid w:val="001C7C14"/>
    <w:rsid w:val="001D0145"/>
    <w:rsid w:val="001D04AA"/>
    <w:rsid w:val="001D0F57"/>
    <w:rsid w:val="001D1BA7"/>
    <w:rsid w:val="001D220B"/>
    <w:rsid w:val="001D2BFC"/>
    <w:rsid w:val="001D2EF5"/>
    <w:rsid w:val="001D3D3D"/>
    <w:rsid w:val="001D42D4"/>
    <w:rsid w:val="001D42DF"/>
    <w:rsid w:val="001D46A0"/>
    <w:rsid w:val="001D4E22"/>
    <w:rsid w:val="001D63D6"/>
    <w:rsid w:val="001D7CA4"/>
    <w:rsid w:val="001D7E58"/>
    <w:rsid w:val="001E1CF8"/>
    <w:rsid w:val="001E1D3B"/>
    <w:rsid w:val="001E2AAD"/>
    <w:rsid w:val="001E2E6F"/>
    <w:rsid w:val="001E30A0"/>
    <w:rsid w:val="001E35E9"/>
    <w:rsid w:val="001E3F75"/>
    <w:rsid w:val="001E4331"/>
    <w:rsid w:val="001E4D4F"/>
    <w:rsid w:val="001E57CF"/>
    <w:rsid w:val="001E5981"/>
    <w:rsid w:val="001E5A9C"/>
    <w:rsid w:val="001E6E3B"/>
    <w:rsid w:val="001E6FA9"/>
    <w:rsid w:val="001E73B6"/>
    <w:rsid w:val="001E74BA"/>
    <w:rsid w:val="001E7587"/>
    <w:rsid w:val="001E7B9F"/>
    <w:rsid w:val="001F01FB"/>
    <w:rsid w:val="001F0658"/>
    <w:rsid w:val="001F0E92"/>
    <w:rsid w:val="001F1941"/>
    <w:rsid w:val="001F1987"/>
    <w:rsid w:val="001F21BB"/>
    <w:rsid w:val="001F23BD"/>
    <w:rsid w:val="001F2649"/>
    <w:rsid w:val="001F28AA"/>
    <w:rsid w:val="001F2A5D"/>
    <w:rsid w:val="001F306E"/>
    <w:rsid w:val="001F34DA"/>
    <w:rsid w:val="001F3733"/>
    <w:rsid w:val="001F40E3"/>
    <w:rsid w:val="001F4136"/>
    <w:rsid w:val="001F4C0E"/>
    <w:rsid w:val="001F4DAC"/>
    <w:rsid w:val="001F5019"/>
    <w:rsid w:val="001F5A7D"/>
    <w:rsid w:val="001F650F"/>
    <w:rsid w:val="001F67AA"/>
    <w:rsid w:val="001F6CD4"/>
    <w:rsid w:val="001F72C8"/>
    <w:rsid w:val="001F7599"/>
    <w:rsid w:val="002007E2"/>
    <w:rsid w:val="00200E97"/>
    <w:rsid w:val="0020189F"/>
    <w:rsid w:val="002025FC"/>
    <w:rsid w:val="00203961"/>
    <w:rsid w:val="00204B3A"/>
    <w:rsid w:val="0020535A"/>
    <w:rsid w:val="00205642"/>
    <w:rsid w:val="00206199"/>
    <w:rsid w:val="002061BC"/>
    <w:rsid w:val="00206955"/>
    <w:rsid w:val="002071FD"/>
    <w:rsid w:val="00207860"/>
    <w:rsid w:val="00210309"/>
    <w:rsid w:val="00210A78"/>
    <w:rsid w:val="00211F0E"/>
    <w:rsid w:val="00212FB8"/>
    <w:rsid w:val="00213709"/>
    <w:rsid w:val="00214400"/>
    <w:rsid w:val="002149AF"/>
    <w:rsid w:val="00214A7D"/>
    <w:rsid w:val="00214A86"/>
    <w:rsid w:val="00215AAA"/>
    <w:rsid w:val="0021683C"/>
    <w:rsid w:val="00216856"/>
    <w:rsid w:val="002170CF"/>
    <w:rsid w:val="002175BE"/>
    <w:rsid w:val="002201EA"/>
    <w:rsid w:val="00220C67"/>
    <w:rsid w:val="00221475"/>
    <w:rsid w:val="00221614"/>
    <w:rsid w:val="00221985"/>
    <w:rsid w:val="00221E06"/>
    <w:rsid w:val="00221EC5"/>
    <w:rsid w:val="00222201"/>
    <w:rsid w:val="002227D1"/>
    <w:rsid w:val="00222A7A"/>
    <w:rsid w:val="002234D9"/>
    <w:rsid w:val="0022396E"/>
    <w:rsid w:val="00224A2C"/>
    <w:rsid w:val="002256D9"/>
    <w:rsid w:val="00225882"/>
    <w:rsid w:val="00225FFF"/>
    <w:rsid w:val="0022687C"/>
    <w:rsid w:val="002269C0"/>
    <w:rsid w:val="00226FA5"/>
    <w:rsid w:val="002272DB"/>
    <w:rsid w:val="00227BDA"/>
    <w:rsid w:val="0023058F"/>
    <w:rsid w:val="002306F8"/>
    <w:rsid w:val="00231051"/>
    <w:rsid w:val="002312F4"/>
    <w:rsid w:val="002313A2"/>
    <w:rsid w:val="00231FC7"/>
    <w:rsid w:val="00232511"/>
    <w:rsid w:val="00232930"/>
    <w:rsid w:val="00232963"/>
    <w:rsid w:val="00232A95"/>
    <w:rsid w:val="00232DD9"/>
    <w:rsid w:val="00233216"/>
    <w:rsid w:val="00233403"/>
    <w:rsid w:val="00233440"/>
    <w:rsid w:val="00233D0E"/>
    <w:rsid w:val="00233FD0"/>
    <w:rsid w:val="0023487D"/>
    <w:rsid w:val="002350A9"/>
    <w:rsid w:val="002350CB"/>
    <w:rsid w:val="00235717"/>
    <w:rsid w:val="00236450"/>
    <w:rsid w:val="0023765A"/>
    <w:rsid w:val="00237921"/>
    <w:rsid w:val="002411CF"/>
    <w:rsid w:val="00241311"/>
    <w:rsid w:val="00241F82"/>
    <w:rsid w:val="00242E22"/>
    <w:rsid w:val="0024336B"/>
    <w:rsid w:val="0024424F"/>
    <w:rsid w:val="00244595"/>
    <w:rsid w:val="00244D28"/>
    <w:rsid w:val="00245720"/>
    <w:rsid w:val="00245A6F"/>
    <w:rsid w:val="00245FD5"/>
    <w:rsid w:val="00246453"/>
    <w:rsid w:val="002465E4"/>
    <w:rsid w:val="00247150"/>
    <w:rsid w:val="002477DF"/>
    <w:rsid w:val="0025041A"/>
    <w:rsid w:val="00250E05"/>
    <w:rsid w:val="00250E54"/>
    <w:rsid w:val="0025142A"/>
    <w:rsid w:val="00251AD6"/>
    <w:rsid w:val="002525E1"/>
    <w:rsid w:val="00252BBC"/>
    <w:rsid w:val="00252C17"/>
    <w:rsid w:val="0025307F"/>
    <w:rsid w:val="0025351C"/>
    <w:rsid w:val="0025448E"/>
    <w:rsid w:val="00254B61"/>
    <w:rsid w:val="002551BD"/>
    <w:rsid w:val="00255F73"/>
    <w:rsid w:val="002568D0"/>
    <w:rsid w:val="0025697D"/>
    <w:rsid w:val="00256B73"/>
    <w:rsid w:val="00256BF3"/>
    <w:rsid w:val="00257BC3"/>
    <w:rsid w:val="0026171D"/>
    <w:rsid w:val="00262661"/>
    <w:rsid w:val="0026299C"/>
    <w:rsid w:val="00262EE3"/>
    <w:rsid w:val="002632DF"/>
    <w:rsid w:val="0026400A"/>
    <w:rsid w:val="002640BA"/>
    <w:rsid w:val="00264A8E"/>
    <w:rsid w:val="00264CF2"/>
    <w:rsid w:val="00265820"/>
    <w:rsid w:val="00266456"/>
    <w:rsid w:val="00266462"/>
    <w:rsid w:val="00266DBC"/>
    <w:rsid w:val="00267587"/>
    <w:rsid w:val="00267FFC"/>
    <w:rsid w:val="00270822"/>
    <w:rsid w:val="0027095C"/>
    <w:rsid w:val="00270C89"/>
    <w:rsid w:val="00271222"/>
    <w:rsid w:val="00271589"/>
    <w:rsid w:val="00271CF1"/>
    <w:rsid w:val="00272722"/>
    <w:rsid w:val="00272A0B"/>
    <w:rsid w:val="00273177"/>
    <w:rsid w:val="00275074"/>
    <w:rsid w:val="002758A4"/>
    <w:rsid w:val="002763E9"/>
    <w:rsid w:val="00276736"/>
    <w:rsid w:val="00276A33"/>
    <w:rsid w:val="002816C0"/>
    <w:rsid w:val="00282080"/>
    <w:rsid w:val="00283B03"/>
    <w:rsid w:val="00284197"/>
    <w:rsid w:val="00284C7E"/>
    <w:rsid w:val="00284E32"/>
    <w:rsid w:val="002851EB"/>
    <w:rsid w:val="00285510"/>
    <w:rsid w:val="00285DE2"/>
    <w:rsid w:val="0028616D"/>
    <w:rsid w:val="002864F0"/>
    <w:rsid w:val="002865E2"/>
    <w:rsid w:val="00286965"/>
    <w:rsid w:val="002869D5"/>
    <w:rsid w:val="00286A88"/>
    <w:rsid w:val="00286AE7"/>
    <w:rsid w:val="0028753A"/>
    <w:rsid w:val="0029136E"/>
    <w:rsid w:val="00292399"/>
    <w:rsid w:val="0029294E"/>
    <w:rsid w:val="00292E3F"/>
    <w:rsid w:val="00293CB1"/>
    <w:rsid w:val="00293D90"/>
    <w:rsid w:val="00294445"/>
    <w:rsid w:val="00294B4D"/>
    <w:rsid w:val="00294E53"/>
    <w:rsid w:val="00295D31"/>
    <w:rsid w:val="002960D5"/>
    <w:rsid w:val="00296371"/>
    <w:rsid w:val="00297CC6"/>
    <w:rsid w:val="00297E2D"/>
    <w:rsid w:val="002A1062"/>
    <w:rsid w:val="002A1D31"/>
    <w:rsid w:val="002A2012"/>
    <w:rsid w:val="002A2413"/>
    <w:rsid w:val="002A2F5E"/>
    <w:rsid w:val="002A32F4"/>
    <w:rsid w:val="002A352A"/>
    <w:rsid w:val="002A3AB5"/>
    <w:rsid w:val="002A4904"/>
    <w:rsid w:val="002A4BEB"/>
    <w:rsid w:val="002A5021"/>
    <w:rsid w:val="002A58F3"/>
    <w:rsid w:val="002A607D"/>
    <w:rsid w:val="002A766E"/>
    <w:rsid w:val="002B0878"/>
    <w:rsid w:val="002B0D7E"/>
    <w:rsid w:val="002B132E"/>
    <w:rsid w:val="002B1B3F"/>
    <w:rsid w:val="002B257E"/>
    <w:rsid w:val="002B2813"/>
    <w:rsid w:val="002B2899"/>
    <w:rsid w:val="002B2CF6"/>
    <w:rsid w:val="002B2D29"/>
    <w:rsid w:val="002B3294"/>
    <w:rsid w:val="002B3341"/>
    <w:rsid w:val="002B520F"/>
    <w:rsid w:val="002B5904"/>
    <w:rsid w:val="002B5DA0"/>
    <w:rsid w:val="002C0311"/>
    <w:rsid w:val="002C0BB5"/>
    <w:rsid w:val="002C0C4B"/>
    <w:rsid w:val="002C10F5"/>
    <w:rsid w:val="002C1EEA"/>
    <w:rsid w:val="002C1FCF"/>
    <w:rsid w:val="002C2600"/>
    <w:rsid w:val="002C3727"/>
    <w:rsid w:val="002C47AD"/>
    <w:rsid w:val="002C6034"/>
    <w:rsid w:val="002C613E"/>
    <w:rsid w:val="002C635B"/>
    <w:rsid w:val="002C6D2B"/>
    <w:rsid w:val="002C7265"/>
    <w:rsid w:val="002C7CFF"/>
    <w:rsid w:val="002D067B"/>
    <w:rsid w:val="002D0BC6"/>
    <w:rsid w:val="002D11F7"/>
    <w:rsid w:val="002D1781"/>
    <w:rsid w:val="002D17C5"/>
    <w:rsid w:val="002D365F"/>
    <w:rsid w:val="002D406E"/>
    <w:rsid w:val="002D4127"/>
    <w:rsid w:val="002D4617"/>
    <w:rsid w:val="002D4767"/>
    <w:rsid w:val="002D507F"/>
    <w:rsid w:val="002D528D"/>
    <w:rsid w:val="002D62FD"/>
    <w:rsid w:val="002D6E49"/>
    <w:rsid w:val="002D7C86"/>
    <w:rsid w:val="002E0443"/>
    <w:rsid w:val="002E0692"/>
    <w:rsid w:val="002E1D74"/>
    <w:rsid w:val="002E23D9"/>
    <w:rsid w:val="002E2943"/>
    <w:rsid w:val="002E2CF1"/>
    <w:rsid w:val="002E2FBE"/>
    <w:rsid w:val="002E3020"/>
    <w:rsid w:val="002E34AF"/>
    <w:rsid w:val="002E3D93"/>
    <w:rsid w:val="002E3E98"/>
    <w:rsid w:val="002E447E"/>
    <w:rsid w:val="002E4AAC"/>
    <w:rsid w:val="002E4B73"/>
    <w:rsid w:val="002E4D7C"/>
    <w:rsid w:val="002E5185"/>
    <w:rsid w:val="002E53DE"/>
    <w:rsid w:val="002E540D"/>
    <w:rsid w:val="002E563B"/>
    <w:rsid w:val="002E62D2"/>
    <w:rsid w:val="002E74AF"/>
    <w:rsid w:val="002E758C"/>
    <w:rsid w:val="002E7784"/>
    <w:rsid w:val="002E7892"/>
    <w:rsid w:val="002F048F"/>
    <w:rsid w:val="002F1038"/>
    <w:rsid w:val="002F1627"/>
    <w:rsid w:val="002F1B80"/>
    <w:rsid w:val="002F1CDB"/>
    <w:rsid w:val="002F22FF"/>
    <w:rsid w:val="002F2D8F"/>
    <w:rsid w:val="002F3616"/>
    <w:rsid w:val="002F3E61"/>
    <w:rsid w:val="002F425C"/>
    <w:rsid w:val="002F55B8"/>
    <w:rsid w:val="002F6354"/>
    <w:rsid w:val="002F695B"/>
    <w:rsid w:val="002F72DA"/>
    <w:rsid w:val="002F76B1"/>
    <w:rsid w:val="002F7CC8"/>
    <w:rsid w:val="002F7D66"/>
    <w:rsid w:val="002F7DBE"/>
    <w:rsid w:val="00300095"/>
    <w:rsid w:val="0030055E"/>
    <w:rsid w:val="0030090B"/>
    <w:rsid w:val="00300C1D"/>
    <w:rsid w:val="00301C84"/>
    <w:rsid w:val="00302AE8"/>
    <w:rsid w:val="00302BB1"/>
    <w:rsid w:val="00303A23"/>
    <w:rsid w:val="00304210"/>
    <w:rsid w:val="003048D7"/>
    <w:rsid w:val="00304A1B"/>
    <w:rsid w:val="00304AD2"/>
    <w:rsid w:val="0030574E"/>
    <w:rsid w:val="003062E6"/>
    <w:rsid w:val="003068B6"/>
    <w:rsid w:val="003071F6"/>
    <w:rsid w:val="00307DA5"/>
    <w:rsid w:val="00307FE0"/>
    <w:rsid w:val="0031110B"/>
    <w:rsid w:val="00311391"/>
    <w:rsid w:val="00311944"/>
    <w:rsid w:val="00311AA2"/>
    <w:rsid w:val="00311B39"/>
    <w:rsid w:val="00311C08"/>
    <w:rsid w:val="00312567"/>
    <w:rsid w:val="00312BA0"/>
    <w:rsid w:val="00312C66"/>
    <w:rsid w:val="00312ECE"/>
    <w:rsid w:val="00312FF4"/>
    <w:rsid w:val="0031393C"/>
    <w:rsid w:val="00313CB0"/>
    <w:rsid w:val="00313F96"/>
    <w:rsid w:val="00314171"/>
    <w:rsid w:val="003142CD"/>
    <w:rsid w:val="0031473C"/>
    <w:rsid w:val="003150CE"/>
    <w:rsid w:val="0031578D"/>
    <w:rsid w:val="00315A54"/>
    <w:rsid w:val="00315AAB"/>
    <w:rsid w:val="003167A5"/>
    <w:rsid w:val="00316B03"/>
    <w:rsid w:val="003175E1"/>
    <w:rsid w:val="00317BD0"/>
    <w:rsid w:val="00320299"/>
    <w:rsid w:val="00320C8E"/>
    <w:rsid w:val="00321154"/>
    <w:rsid w:val="003211B0"/>
    <w:rsid w:val="00321EDA"/>
    <w:rsid w:val="0032235B"/>
    <w:rsid w:val="003224AA"/>
    <w:rsid w:val="003224E7"/>
    <w:rsid w:val="00322E6E"/>
    <w:rsid w:val="003242AE"/>
    <w:rsid w:val="003254F7"/>
    <w:rsid w:val="00325753"/>
    <w:rsid w:val="00325D7A"/>
    <w:rsid w:val="00326145"/>
    <w:rsid w:val="00327163"/>
    <w:rsid w:val="00327305"/>
    <w:rsid w:val="00327531"/>
    <w:rsid w:val="00330187"/>
    <w:rsid w:val="003303B6"/>
    <w:rsid w:val="00331C77"/>
    <w:rsid w:val="00331DB6"/>
    <w:rsid w:val="00331F96"/>
    <w:rsid w:val="00332B55"/>
    <w:rsid w:val="00332C2E"/>
    <w:rsid w:val="00332CA1"/>
    <w:rsid w:val="00332FFC"/>
    <w:rsid w:val="00334F07"/>
    <w:rsid w:val="00335EA8"/>
    <w:rsid w:val="003362E0"/>
    <w:rsid w:val="003363DD"/>
    <w:rsid w:val="00336B9B"/>
    <w:rsid w:val="003376DA"/>
    <w:rsid w:val="00340361"/>
    <w:rsid w:val="0034075D"/>
    <w:rsid w:val="00340795"/>
    <w:rsid w:val="00340B09"/>
    <w:rsid w:val="0034111C"/>
    <w:rsid w:val="0034114A"/>
    <w:rsid w:val="00341E60"/>
    <w:rsid w:val="0034217F"/>
    <w:rsid w:val="00342AD2"/>
    <w:rsid w:val="00342DBB"/>
    <w:rsid w:val="00342E38"/>
    <w:rsid w:val="00343954"/>
    <w:rsid w:val="00344E96"/>
    <w:rsid w:val="0034535E"/>
    <w:rsid w:val="00345405"/>
    <w:rsid w:val="0034541D"/>
    <w:rsid w:val="00345DDD"/>
    <w:rsid w:val="00346C1C"/>
    <w:rsid w:val="00346FED"/>
    <w:rsid w:val="003470DB"/>
    <w:rsid w:val="00347241"/>
    <w:rsid w:val="0034772B"/>
    <w:rsid w:val="0035007F"/>
    <w:rsid w:val="00350127"/>
    <w:rsid w:val="003508EC"/>
    <w:rsid w:val="00351E01"/>
    <w:rsid w:val="00352339"/>
    <w:rsid w:val="003524F0"/>
    <w:rsid w:val="00352D21"/>
    <w:rsid w:val="003537CB"/>
    <w:rsid w:val="003540DE"/>
    <w:rsid w:val="0035443D"/>
    <w:rsid w:val="00354D2E"/>
    <w:rsid w:val="00354FEE"/>
    <w:rsid w:val="003554FB"/>
    <w:rsid w:val="00356275"/>
    <w:rsid w:val="00356367"/>
    <w:rsid w:val="003569B7"/>
    <w:rsid w:val="00356B54"/>
    <w:rsid w:val="00356C0B"/>
    <w:rsid w:val="00357356"/>
    <w:rsid w:val="00357B9C"/>
    <w:rsid w:val="00361412"/>
    <w:rsid w:val="003615CA"/>
    <w:rsid w:val="00362B47"/>
    <w:rsid w:val="00362E7F"/>
    <w:rsid w:val="00362FC7"/>
    <w:rsid w:val="00363BEA"/>
    <w:rsid w:val="003642A6"/>
    <w:rsid w:val="00365B0E"/>
    <w:rsid w:val="00367337"/>
    <w:rsid w:val="00367367"/>
    <w:rsid w:val="00367DA6"/>
    <w:rsid w:val="00367FD8"/>
    <w:rsid w:val="00370431"/>
    <w:rsid w:val="00370B63"/>
    <w:rsid w:val="00370FCC"/>
    <w:rsid w:val="003711AF"/>
    <w:rsid w:val="0037132E"/>
    <w:rsid w:val="00371EF8"/>
    <w:rsid w:val="003720A9"/>
    <w:rsid w:val="00372B1B"/>
    <w:rsid w:val="00374126"/>
    <w:rsid w:val="00374848"/>
    <w:rsid w:val="00374AD6"/>
    <w:rsid w:val="00375087"/>
    <w:rsid w:val="00375D09"/>
    <w:rsid w:val="003766AD"/>
    <w:rsid w:val="00376BCA"/>
    <w:rsid w:val="0037739D"/>
    <w:rsid w:val="0037751C"/>
    <w:rsid w:val="003802AB"/>
    <w:rsid w:val="00380F3F"/>
    <w:rsid w:val="00381DAC"/>
    <w:rsid w:val="00382232"/>
    <w:rsid w:val="00382839"/>
    <w:rsid w:val="00382F1A"/>
    <w:rsid w:val="00383282"/>
    <w:rsid w:val="00383658"/>
    <w:rsid w:val="00383AC7"/>
    <w:rsid w:val="00383CC0"/>
    <w:rsid w:val="0038412E"/>
    <w:rsid w:val="00384968"/>
    <w:rsid w:val="0038573A"/>
    <w:rsid w:val="00386053"/>
    <w:rsid w:val="003873B1"/>
    <w:rsid w:val="0038771D"/>
    <w:rsid w:val="003908F5"/>
    <w:rsid w:val="003935FD"/>
    <w:rsid w:val="00393E44"/>
    <w:rsid w:val="00393EE4"/>
    <w:rsid w:val="00394270"/>
    <w:rsid w:val="00394B7A"/>
    <w:rsid w:val="003954E8"/>
    <w:rsid w:val="00397158"/>
    <w:rsid w:val="003972D7"/>
    <w:rsid w:val="003973ED"/>
    <w:rsid w:val="00397AB6"/>
    <w:rsid w:val="00397ACA"/>
    <w:rsid w:val="003A09EC"/>
    <w:rsid w:val="003A10C3"/>
    <w:rsid w:val="003A2F16"/>
    <w:rsid w:val="003A35FB"/>
    <w:rsid w:val="003A4967"/>
    <w:rsid w:val="003A5545"/>
    <w:rsid w:val="003A597F"/>
    <w:rsid w:val="003A71A8"/>
    <w:rsid w:val="003B00CA"/>
    <w:rsid w:val="003B030B"/>
    <w:rsid w:val="003B0432"/>
    <w:rsid w:val="003B0821"/>
    <w:rsid w:val="003B0BE9"/>
    <w:rsid w:val="003B0DAF"/>
    <w:rsid w:val="003B1A9E"/>
    <w:rsid w:val="003B1C1D"/>
    <w:rsid w:val="003B2898"/>
    <w:rsid w:val="003B2E9B"/>
    <w:rsid w:val="003B2F4D"/>
    <w:rsid w:val="003B2F8D"/>
    <w:rsid w:val="003B43A1"/>
    <w:rsid w:val="003B4450"/>
    <w:rsid w:val="003B4B9D"/>
    <w:rsid w:val="003B4FAA"/>
    <w:rsid w:val="003B520F"/>
    <w:rsid w:val="003B547A"/>
    <w:rsid w:val="003B5B3D"/>
    <w:rsid w:val="003B68C8"/>
    <w:rsid w:val="003B6C6C"/>
    <w:rsid w:val="003B6CB0"/>
    <w:rsid w:val="003B75B9"/>
    <w:rsid w:val="003C0DA2"/>
    <w:rsid w:val="003C1505"/>
    <w:rsid w:val="003C194C"/>
    <w:rsid w:val="003C1A18"/>
    <w:rsid w:val="003C1D44"/>
    <w:rsid w:val="003C2902"/>
    <w:rsid w:val="003C3261"/>
    <w:rsid w:val="003C43D2"/>
    <w:rsid w:val="003C4ADA"/>
    <w:rsid w:val="003C528C"/>
    <w:rsid w:val="003C5C41"/>
    <w:rsid w:val="003C6B6B"/>
    <w:rsid w:val="003C6B7E"/>
    <w:rsid w:val="003C7461"/>
    <w:rsid w:val="003D0788"/>
    <w:rsid w:val="003D132A"/>
    <w:rsid w:val="003D1517"/>
    <w:rsid w:val="003D172A"/>
    <w:rsid w:val="003D1CEB"/>
    <w:rsid w:val="003D2938"/>
    <w:rsid w:val="003D2C75"/>
    <w:rsid w:val="003D3118"/>
    <w:rsid w:val="003D3216"/>
    <w:rsid w:val="003D3C85"/>
    <w:rsid w:val="003D3FBA"/>
    <w:rsid w:val="003D402B"/>
    <w:rsid w:val="003D42A5"/>
    <w:rsid w:val="003D6978"/>
    <w:rsid w:val="003D73C7"/>
    <w:rsid w:val="003D764F"/>
    <w:rsid w:val="003D7D81"/>
    <w:rsid w:val="003E0667"/>
    <w:rsid w:val="003E0BCE"/>
    <w:rsid w:val="003E13E0"/>
    <w:rsid w:val="003E1660"/>
    <w:rsid w:val="003E1C09"/>
    <w:rsid w:val="003E1CD1"/>
    <w:rsid w:val="003E1DC2"/>
    <w:rsid w:val="003E20BD"/>
    <w:rsid w:val="003E2A2D"/>
    <w:rsid w:val="003E3497"/>
    <w:rsid w:val="003E46F9"/>
    <w:rsid w:val="003E47CE"/>
    <w:rsid w:val="003E521F"/>
    <w:rsid w:val="003E5235"/>
    <w:rsid w:val="003E5606"/>
    <w:rsid w:val="003E6328"/>
    <w:rsid w:val="003E64A9"/>
    <w:rsid w:val="003E6D48"/>
    <w:rsid w:val="003E7002"/>
    <w:rsid w:val="003E73A0"/>
    <w:rsid w:val="003E7905"/>
    <w:rsid w:val="003F0336"/>
    <w:rsid w:val="003F0655"/>
    <w:rsid w:val="003F0B2E"/>
    <w:rsid w:val="003F1110"/>
    <w:rsid w:val="003F2147"/>
    <w:rsid w:val="003F2175"/>
    <w:rsid w:val="003F2BD5"/>
    <w:rsid w:val="003F34DA"/>
    <w:rsid w:val="003F4488"/>
    <w:rsid w:val="003F5358"/>
    <w:rsid w:val="003F5547"/>
    <w:rsid w:val="003F5C40"/>
    <w:rsid w:val="003F61FB"/>
    <w:rsid w:val="003F6E12"/>
    <w:rsid w:val="003F7186"/>
    <w:rsid w:val="003F75ED"/>
    <w:rsid w:val="004002B7"/>
    <w:rsid w:val="00400F31"/>
    <w:rsid w:val="00401277"/>
    <w:rsid w:val="004031F6"/>
    <w:rsid w:val="00404202"/>
    <w:rsid w:val="00404844"/>
    <w:rsid w:val="00404E54"/>
    <w:rsid w:val="00404F2D"/>
    <w:rsid w:val="00405157"/>
    <w:rsid w:val="00405558"/>
    <w:rsid w:val="00405FC2"/>
    <w:rsid w:val="0040672E"/>
    <w:rsid w:val="00406B4D"/>
    <w:rsid w:val="00410426"/>
    <w:rsid w:val="00410862"/>
    <w:rsid w:val="00411905"/>
    <w:rsid w:val="00413BFA"/>
    <w:rsid w:val="0041443C"/>
    <w:rsid w:val="00414860"/>
    <w:rsid w:val="004154F7"/>
    <w:rsid w:val="004155C6"/>
    <w:rsid w:val="00415D95"/>
    <w:rsid w:val="00416D44"/>
    <w:rsid w:val="00416EB8"/>
    <w:rsid w:val="004172D6"/>
    <w:rsid w:val="004175E1"/>
    <w:rsid w:val="004176FF"/>
    <w:rsid w:val="00421A27"/>
    <w:rsid w:val="00421D0A"/>
    <w:rsid w:val="004238B8"/>
    <w:rsid w:val="004241C5"/>
    <w:rsid w:val="004244AF"/>
    <w:rsid w:val="00424FA7"/>
    <w:rsid w:val="004252BC"/>
    <w:rsid w:val="00425397"/>
    <w:rsid w:val="00425D78"/>
    <w:rsid w:val="00425F09"/>
    <w:rsid w:val="00425F79"/>
    <w:rsid w:val="00426428"/>
    <w:rsid w:val="00426A87"/>
    <w:rsid w:val="0042741A"/>
    <w:rsid w:val="004275BE"/>
    <w:rsid w:val="00430792"/>
    <w:rsid w:val="004309D8"/>
    <w:rsid w:val="004313D1"/>
    <w:rsid w:val="004316F0"/>
    <w:rsid w:val="00431785"/>
    <w:rsid w:val="00431FD5"/>
    <w:rsid w:val="00432110"/>
    <w:rsid w:val="00433EBE"/>
    <w:rsid w:val="00434406"/>
    <w:rsid w:val="004344DC"/>
    <w:rsid w:val="00435858"/>
    <w:rsid w:val="00437A1D"/>
    <w:rsid w:val="00440FED"/>
    <w:rsid w:val="00441194"/>
    <w:rsid w:val="00441B0A"/>
    <w:rsid w:val="00441B92"/>
    <w:rsid w:val="00441DE2"/>
    <w:rsid w:val="00442607"/>
    <w:rsid w:val="00442961"/>
    <w:rsid w:val="00442AEF"/>
    <w:rsid w:val="00442BE7"/>
    <w:rsid w:val="00442D80"/>
    <w:rsid w:val="004441ED"/>
    <w:rsid w:val="0044474B"/>
    <w:rsid w:val="00444CD5"/>
    <w:rsid w:val="00445AF3"/>
    <w:rsid w:val="00445F09"/>
    <w:rsid w:val="00445FF7"/>
    <w:rsid w:val="004464DF"/>
    <w:rsid w:val="00450575"/>
    <w:rsid w:val="004509E4"/>
    <w:rsid w:val="00450C2A"/>
    <w:rsid w:val="00452726"/>
    <w:rsid w:val="0045272F"/>
    <w:rsid w:val="00453341"/>
    <w:rsid w:val="0045353B"/>
    <w:rsid w:val="00453EF8"/>
    <w:rsid w:val="004545C6"/>
    <w:rsid w:val="00454DCA"/>
    <w:rsid w:val="00455A54"/>
    <w:rsid w:val="00455CA5"/>
    <w:rsid w:val="00455DB0"/>
    <w:rsid w:val="00456006"/>
    <w:rsid w:val="004561C0"/>
    <w:rsid w:val="00456544"/>
    <w:rsid w:val="00456649"/>
    <w:rsid w:val="004567B7"/>
    <w:rsid w:val="00456856"/>
    <w:rsid w:val="00456C0F"/>
    <w:rsid w:val="00457810"/>
    <w:rsid w:val="00460333"/>
    <w:rsid w:val="00461210"/>
    <w:rsid w:val="0046176D"/>
    <w:rsid w:val="00461EE6"/>
    <w:rsid w:val="00462490"/>
    <w:rsid w:val="00462A0A"/>
    <w:rsid w:val="004640AF"/>
    <w:rsid w:val="00465299"/>
    <w:rsid w:val="00465C69"/>
    <w:rsid w:val="00465C91"/>
    <w:rsid w:val="00466223"/>
    <w:rsid w:val="0046673B"/>
    <w:rsid w:val="00466A0F"/>
    <w:rsid w:val="0046790A"/>
    <w:rsid w:val="0046795B"/>
    <w:rsid w:val="00470341"/>
    <w:rsid w:val="004708C0"/>
    <w:rsid w:val="00470A85"/>
    <w:rsid w:val="004711FA"/>
    <w:rsid w:val="004715CB"/>
    <w:rsid w:val="00471863"/>
    <w:rsid w:val="004718EA"/>
    <w:rsid w:val="00471A2A"/>
    <w:rsid w:val="00473293"/>
    <w:rsid w:val="004734E9"/>
    <w:rsid w:val="00473A14"/>
    <w:rsid w:val="00473F48"/>
    <w:rsid w:val="00474CA8"/>
    <w:rsid w:val="00474E43"/>
    <w:rsid w:val="00475197"/>
    <w:rsid w:val="00475824"/>
    <w:rsid w:val="00475A4A"/>
    <w:rsid w:val="00475B7D"/>
    <w:rsid w:val="00477EE2"/>
    <w:rsid w:val="0048076D"/>
    <w:rsid w:val="00480F9C"/>
    <w:rsid w:val="004817DD"/>
    <w:rsid w:val="00481C24"/>
    <w:rsid w:val="00481D90"/>
    <w:rsid w:val="00481E40"/>
    <w:rsid w:val="00482CD4"/>
    <w:rsid w:val="00483261"/>
    <w:rsid w:val="00484021"/>
    <w:rsid w:val="004840FF"/>
    <w:rsid w:val="00485797"/>
    <w:rsid w:val="00485843"/>
    <w:rsid w:val="00485B23"/>
    <w:rsid w:val="0048630D"/>
    <w:rsid w:val="00486EC8"/>
    <w:rsid w:val="004874E4"/>
    <w:rsid w:val="00487B5D"/>
    <w:rsid w:val="00487F3F"/>
    <w:rsid w:val="004902CC"/>
    <w:rsid w:val="0049070D"/>
    <w:rsid w:val="00490885"/>
    <w:rsid w:val="0049096F"/>
    <w:rsid w:val="00490B36"/>
    <w:rsid w:val="004914A9"/>
    <w:rsid w:val="004916FC"/>
    <w:rsid w:val="00491BE4"/>
    <w:rsid w:val="00491DB2"/>
    <w:rsid w:val="00492674"/>
    <w:rsid w:val="00492877"/>
    <w:rsid w:val="00492B27"/>
    <w:rsid w:val="00492B9E"/>
    <w:rsid w:val="004938EA"/>
    <w:rsid w:val="004951C7"/>
    <w:rsid w:val="00495266"/>
    <w:rsid w:val="00496DC2"/>
    <w:rsid w:val="00496E75"/>
    <w:rsid w:val="004A014C"/>
    <w:rsid w:val="004A0AA8"/>
    <w:rsid w:val="004A0D58"/>
    <w:rsid w:val="004A1401"/>
    <w:rsid w:val="004A1A4A"/>
    <w:rsid w:val="004A1FE4"/>
    <w:rsid w:val="004A2CA9"/>
    <w:rsid w:val="004A33EF"/>
    <w:rsid w:val="004A34C9"/>
    <w:rsid w:val="004A3CB5"/>
    <w:rsid w:val="004A41F4"/>
    <w:rsid w:val="004A441B"/>
    <w:rsid w:val="004A537D"/>
    <w:rsid w:val="004A5835"/>
    <w:rsid w:val="004A67F0"/>
    <w:rsid w:val="004A6E12"/>
    <w:rsid w:val="004A6EE8"/>
    <w:rsid w:val="004A71C3"/>
    <w:rsid w:val="004A74D2"/>
    <w:rsid w:val="004A7769"/>
    <w:rsid w:val="004A7904"/>
    <w:rsid w:val="004B0DCB"/>
    <w:rsid w:val="004B1484"/>
    <w:rsid w:val="004B2107"/>
    <w:rsid w:val="004B23AD"/>
    <w:rsid w:val="004B24E5"/>
    <w:rsid w:val="004B2965"/>
    <w:rsid w:val="004B2B46"/>
    <w:rsid w:val="004B3B49"/>
    <w:rsid w:val="004B4224"/>
    <w:rsid w:val="004B4647"/>
    <w:rsid w:val="004B5E52"/>
    <w:rsid w:val="004B7455"/>
    <w:rsid w:val="004B74FF"/>
    <w:rsid w:val="004B753B"/>
    <w:rsid w:val="004B79F9"/>
    <w:rsid w:val="004B7CE4"/>
    <w:rsid w:val="004C0401"/>
    <w:rsid w:val="004C0C49"/>
    <w:rsid w:val="004C183D"/>
    <w:rsid w:val="004C2669"/>
    <w:rsid w:val="004C3EC7"/>
    <w:rsid w:val="004C3EEE"/>
    <w:rsid w:val="004C483D"/>
    <w:rsid w:val="004C4FF3"/>
    <w:rsid w:val="004C5BCC"/>
    <w:rsid w:val="004C62DA"/>
    <w:rsid w:val="004C6C7D"/>
    <w:rsid w:val="004C77A3"/>
    <w:rsid w:val="004C795A"/>
    <w:rsid w:val="004C7F93"/>
    <w:rsid w:val="004D188C"/>
    <w:rsid w:val="004D2253"/>
    <w:rsid w:val="004D26B8"/>
    <w:rsid w:val="004D38C2"/>
    <w:rsid w:val="004D3E30"/>
    <w:rsid w:val="004D4FBD"/>
    <w:rsid w:val="004D4FC0"/>
    <w:rsid w:val="004D6432"/>
    <w:rsid w:val="004D6736"/>
    <w:rsid w:val="004D7DA8"/>
    <w:rsid w:val="004E200D"/>
    <w:rsid w:val="004E2804"/>
    <w:rsid w:val="004E2892"/>
    <w:rsid w:val="004E2E01"/>
    <w:rsid w:val="004E362B"/>
    <w:rsid w:val="004E3681"/>
    <w:rsid w:val="004E3D74"/>
    <w:rsid w:val="004E4E87"/>
    <w:rsid w:val="004E5137"/>
    <w:rsid w:val="004E5FD9"/>
    <w:rsid w:val="004E68AE"/>
    <w:rsid w:val="004E784B"/>
    <w:rsid w:val="004E7ED0"/>
    <w:rsid w:val="004F0224"/>
    <w:rsid w:val="004F0DB4"/>
    <w:rsid w:val="004F0E04"/>
    <w:rsid w:val="004F0EC8"/>
    <w:rsid w:val="004F1EBC"/>
    <w:rsid w:val="004F20E8"/>
    <w:rsid w:val="004F2B26"/>
    <w:rsid w:val="004F2DDD"/>
    <w:rsid w:val="004F3076"/>
    <w:rsid w:val="004F3184"/>
    <w:rsid w:val="004F3ACC"/>
    <w:rsid w:val="004F3B71"/>
    <w:rsid w:val="004F45C3"/>
    <w:rsid w:val="004F4B2F"/>
    <w:rsid w:val="004F5154"/>
    <w:rsid w:val="004F5835"/>
    <w:rsid w:val="004F5C0A"/>
    <w:rsid w:val="004F661C"/>
    <w:rsid w:val="004F6D99"/>
    <w:rsid w:val="004F7070"/>
    <w:rsid w:val="004F7FF6"/>
    <w:rsid w:val="005000F7"/>
    <w:rsid w:val="00500572"/>
    <w:rsid w:val="00500B7D"/>
    <w:rsid w:val="00501304"/>
    <w:rsid w:val="00501425"/>
    <w:rsid w:val="00501444"/>
    <w:rsid w:val="00502250"/>
    <w:rsid w:val="0050246B"/>
    <w:rsid w:val="00502711"/>
    <w:rsid w:val="00503362"/>
    <w:rsid w:val="005036BE"/>
    <w:rsid w:val="00504311"/>
    <w:rsid w:val="0050485C"/>
    <w:rsid w:val="00504AC6"/>
    <w:rsid w:val="0050577D"/>
    <w:rsid w:val="005067B8"/>
    <w:rsid w:val="0051033E"/>
    <w:rsid w:val="00510ABA"/>
    <w:rsid w:val="00510C5E"/>
    <w:rsid w:val="00511079"/>
    <w:rsid w:val="00511CDF"/>
    <w:rsid w:val="00511DA3"/>
    <w:rsid w:val="0051221F"/>
    <w:rsid w:val="00512829"/>
    <w:rsid w:val="00513839"/>
    <w:rsid w:val="00513B29"/>
    <w:rsid w:val="00513BAC"/>
    <w:rsid w:val="00513CDA"/>
    <w:rsid w:val="00513D77"/>
    <w:rsid w:val="00513DEF"/>
    <w:rsid w:val="00513F57"/>
    <w:rsid w:val="0051423C"/>
    <w:rsid w:val="0051461F"/>
    <w:rsid w:val="00514C91"/>
    <w:rsid w:val="005153CE"/>
    <w:rsid w:val="00516241"/>
    <w:rsid w:val="00516FD9"/>
    <w:rsid w:val="00517261"/>
    <w:rsid w:val="0051791D"/>
    <w:rsid w:val="00520D6D"/>
    <w:rsid w:val="0052375D"/>
    <w:rsid w:val="00523AD8"/>
    <w:rsid w:val="00523DA8"/>
    <w:rsid w:val="00523E75"/>
    <w:rsid w:val="00523E79"/>
    <w:rsid w:val="005240EF"/>
    <w:rsid w:val="005243E0"/>
    <w:rsid w:val="005245B7"/>
    <w:rsid w:val="005256F3"/>
    <w:rsid w:val="00525F32"/>
    <w:rsid w:val="005265A3"/>
    <w:rsid w:val="00526783"/>
    <w:rsid w:val="0052721C"/>
    <w:rsid w:val="00527B42"/>
    <w:rsid w:val="00527C99"/>
    <w:rsid w:val="00527FB1"/>
    <w:rsid w:val="005314C5"/>
    <w:rsid w:val="0053162F"/>
    <w:rsid w:val="00531777"/>
    <w:rsid w:val="0053281C"/>
    <w:rsid w:val="00533803"/>
    <w:rsid w:val="005340C9"/>
    <w:rsid w:val="0053449F"/>
    <w:rsid w:val="00534FA4"/>
    <w:rsid w:val="00535AF7"/>
    <w:rsid w:val="00536335"/>
    <w:rsid w:val="005363AE"/>
    <w:rsid w:val="00536983"/>
    <w:rsid w:val="005375FE"/>
    <w:rsid w:val="0054044B"/>
    <w:rsid w:val="00540CF0"/>
    <w:rsid w:val="005420DE"/>
    <w:rsid w:val="00542249"/>
    <w:rsid w:val="0054226C"/>
    <w:rsid w:val="005431F5"/>
    <w:rsid w:val="00543707"/>
    <w:rsid w:val="00543A8A"/>
    <w:rsid w:val="00543EBB"/>
    <w:rsid w:val="00544213"/>
    <w:rsid w:val="00544C89"/>
    <w:rsid w:val="005453F3"/>
    <w:rsid w:val="00545549"/>
    <w:rsid w:val="005467DC"/>
    <w:rsid w:val="005469F5"/>
    <w:rsid w:val="00547495"/>
    <w:rsid w:val="00550751"/>
    <w:rsid w:val="005518ED"/>
    <w:rsid w:val="0055190D"/>
    <w:rsid w:val="00551FB5"/>
    <w:rsid w:val="00552093"/>
    <w:rsid w:val="00553020"/>
    <w:rsid w:val="005533C8"/>
    <w:rsid w:val="00553E6F"/>
    <w:rsid w:val="0055480C"/>
    <w:rsid w:val="00554E4B"/>
    <w:rsid w:val="00555F67"/>
    <w:rsid w:val="00556605"/>
    <w:rsid w:val="0055723C"/>
    <w:rsid w:val="005606A4"/>
    <w:rsid w:val="005607B8"/>
    <w:rsid w:val="00560CF5"/>
    <w:rsid w:val="00561A65"/>
    <w:rsid w:val="00561DB0"/>
    <w:rsid w:val="005625D7"/>
    <w:rsid w:val="0056272D"/>
    <w:rsid w:val="00562BAB"/>
    <w:rsid w:val="0056308E"/>
    <w:rsid w:val="005638C1"/>
    <w:rsid w:val="00563F46"/>
    <w:rsid w:val="0056415C"/>
    <w:rsid w:val="005648BE"/>
    <w:rsid w:val="00564957"/>
    <w:rsid w:val="005649BF"/>
    <w:rsid w:val="005650ED"/>
    <w:rsid w:val="00565869"/>
    <w:rsid w:val="00565B4A"/>
    <w:rsid w:val="00567415"/>
    <w:rsid w:val="0056752A"/>
    <w:rsid w:val="00567610"/>
    <w:rsid w:val="00567712"/>
    <w:rsid w:val="0057047C"/>
    <w:rsid w:val="00570C3A"/>
    <w:rsid w:val="00570D9F"/>
    <w:rsid w:val="00571CA8"/>
    <w:rsid w:val="005742E5"/>
    <w:rsid w:val="00574771"/>
    <w:rsid w:val="0057481D"/>
    <w:rsid w:val="005748FE"/>
    <w:rsid w:val="00575326"/>
    <w:rsid w:val="005758DF"/>
    <w:rsid w:val="00575B05"/>
    <w:rsid w:val="005766A6"/>
    <w:rsid w:val="00576A4A"/>
    <w:rsid w:val="00577F83"/>
    <w:rsid w:val="00580793"/>
    <w:rsid w:val="00580C22"/>
    <w:rsid w:val="0058104A"/>
    <w:rsid w:val="005813E1"/>
    <w:rsid w:val="00581470"/>
    <w:rsid w:val="00581893"/>
    <w:rsid w:val="00582087"/>
    <w:rsid w:val="005831DD"/>
    <w:rsid w:val="00584320"/>
    <w:rsid w:val="0058436F"/>
    <w:rsid w:val="0058522B"/>
    <w:rsid w:val="00585484"/>
    <w:rsid w:val="005855F3"/>
    <w:rsid w:val="00586022"/>
    <w:rsid w:val="00587229"/>
    <w:rsid w:val="00587503"/>
    <w:rsid w:val="005877C3"/>
    <w:rsid w:val="00587CAB"/>
    <w:rsid w:val="00587F7F"/>
    <w:rsid w:val="00590566"/>
    <w:rsid w:val="00590A36"/>
    <w:rsid w:val="00590E8D"/>
    <w:rsid w:val="005912A9"/>
    <w:rsid w:val="00591511"/>
    <w:rsid w:val="00591DA3"/>
    <w:rsid w:val="00592F00"/>
    <w:rsid w:val="0059331A"/>
    <w:rsid w:val="00593C0D"/>
    <w:rsid w:val="00594C57"/>
    <w:rsid w:val="00595C33"/>
    <w:rsid w:val="00596247"/>
    <w:rsid w:val="00596676"/>
    <w:rsid w:val="00596BBA"/>
    <w:rsid w:val="005972F8"/>
    <w:rsid w:val="005975C4"/>
    <w:rsid w:val="00597ED8"/>
    <w:rsid w:val="005A08F4"/>
    <w:rsid w:val="005A11D4"/>
    <w:rsid w:val="005A2D6D"/>
    <w:rsid w:val="005A2FB2"/>
    <w:rsid w:val="005A34D5"/>
    <w:rsid w:val="005A3E12"/>
    <w:rsid w:val="005A423C"/>
    <w:rsid w:val="005A4904"/>
    <w:rsid w:val="005A4959"/>
    <w:rsid w:val="005A4CF4"/>
    <w:rsid w:val="005A515A"/>
    <w:rsid w:val="005A5E38"/>
    <w:rsid w:val="005A6492"/>
    <w:rsid w:val="005A6BC4"/>
    <w:rsid w:val="005A704D"/>
    <w:rsid w:val="005A7AFB"/>
    <w:rsid w:val="005B004C"/>
    <w:rsid w:val="005B0138"/>
    <w:rsid w:val="005B0877"/>
    <w:rsid w:val="005B12EA"/>
    <w:rsid w:val="005B18D3"/>
    <w:rsid w:val="005B1FF6"/>
    <w:rsid w:val="005B2321"/>
    <w:rsid w:val="005B2B51"/>
    <w:rsid w:val="005B3004"/>
    <w:rsid w:val="005B34D4"/>
    <w:rsid w:val="005B3C6D"/>
    <w:rsid w:val="005B4045"/>
    <w:rsid w:val="005B49A7"/>
    <w:rsid w:val="005B4D13"/>
    <w:rsid w:val="005B54A1"/>
    <w:rsid w:val="005B5685"/>
    <w:rsid w:val="005B609E"/>
    <w:rsid w:val="005B6928"/>
    <w:rsid w:val="005B6D3D"/>
    <w:rsid w:val="005B6DF6"/>
    <w:rsid w:val="005B6EA6"/>
    <w:rsid w:val="005B7242"/>
    <w:rsid w:val="005B780E"/>
    <w:rsid w:val="005B7B7D"/>
    <w:rsid w:val="005C0310"/>
    <w:rsid w:val="005C0F71"/>
    <w:rsid w:val="005C150C"/>
    <w:rsid w:val="005C1948"/>
    <w:rsid w:val="005C245F"/>
    <w:rsid w:val="005C263C"/>
    <w:rsid w:val="005C2679"/>
    <w:rsid w:val="005C3E8A"/>
    <w:rsid w:val="005C41D4"/>
    <w:rsid w:val="005C5740"/>
    <w:rsid w:val="005C5C64"/>
    <w:rsid w:val="005C5DE7"/>
    <w:rsid w:val="005C6CE1"/>
    <w:rsid w:val="005C7156"/>
    <w:rsid w:val="005C73FA"/>
    <w:rsid w:val="005C77D8"/>
    <w:rsid w:val="005C7974"/>
    <w:rsid w:val="005C7A8A"/>
    <w:rsid w:val="005C7EDB"/>
    <w:rsid w:val="005D0079"/>
    <w:rsid w:val="005D059A"/>
    <w:rsid w:val="005D07C5"/>
    <w:rsid w:val="005D194F"/>
    <w:rsid w:val="005D1FF8"/>
    <w:rsid w:val="005D2315"/>
    <w:rsid w:val="005D348F"/>
    <w:rsid w:val="005D3862"/>
    <w:rsid w:val="005D391B"/>
    <w:rsid w:val="005D3AB9"/>
    <w:rsid w:val="005D40D1"/>
    <w:rsid w:val="005D4302"/>
    <w:rsid w:val="005D430F"/>
    <w:rsid w:val="005D5A20"/>
    <w:rsid w:val="005D5B3B"/>
    <w:rsid w:val="005D786C"/>
    <w:rsid w:val="005E00E5"/>
    <w:rsid w:val="005E0371"/>
    <w:rsid w:val="005E049F"/>
    <w:rsid w:val="005E1009"/>
    <w:rsid w:val="005E3073"/>
    <w:rsid w:val="005E316A"/>
    <w:rsid w:val="005E33F9"/>
    <w:rsid w:val="005E5A94"/>
    <w:rsid w:val="005E5E1A"/>
    <w:rsid w:val="005E6C16"/>
    <w:rsid w:val="005E7250"/>
    <w:rsid w:val="005E7E02"/>
    <w:rsid w:val="005F0108"/>
    <w:rsid w:val="005F0ECC"/>
    <w:rsid w:val="005F0FE4"/>
    <w:rsid w:val="005F11E4"/>
    <w:rsid w:val="005F1CF6"/>
    <w:rsid w:val="005F21A5"/>
    <w:rsid w:val="005F2470"/>
    <w:rsid w:val="005F27EE"/>
    <w:rsid w:val="005F28C6"/>
    <w:rsid w:val="005F2AF8"/>
    <w:rsid w:val="005F3F16"/>
    <w:rsid w:val="005F49BD"/>
    <w:rsid w:val="005F4BDC"/>
    <w:rsid w:val="005F52CC"/>
    <w:rsid w:val="005F5E6F"/>
    <w:rsid w:val="005F673E"/>
    <w:rsid w:val="005F6BD4"/>
    <w:rsid w:val="005F7985"/>
    <w:rsid w:val="005F7F35"/>
    <w:rsid w:val="0060004D"/>
    <w:rsid w:val="006007B8"/>
    <w:rsid w:val="00600CEB"/>
    <w:rsid w:val="00601B7C"/>
    <w:rsid w:val="00601C90"/>
    <w:rsid w:val="00601DF1"/>
    <w:rsid w:val="00602A84"/>
    <w:rsid w:val="00602AA1"/>
    <w:rsid w:val="00602E41"/>
    <w:rsid w:val="00603131"/>
    <w:rsid w:val="006041DF"/>
    <w:rsid w:val="00604367"/>
    <w:rsid w:val="006044BE"/>
    <w:rsid w:val="0060475F"/>
    <w:rsid w:val="006049FD"/>
    <w:rsid w:val="00604E80"/>
    <w:rsid w:val="006060C2"/>
    <w:rsid w:val="0060614D"/>
    <w:rsid w:val="00606A26"/>
    <w:rsid w:val="00607D81"/>
    <w:rsid w:val="00610747"/>
    <w:rsid w:val="00610E03"/>
    <w:rsid w:val="00610E35"/>
    <w:rsid w:val="0061176E"/>
    <w:rsid w:val="00612BAE"/>
    <w:rsid w:val="006131CB"/>
    <w:rsid w:val="0061417F"/>
    <w:rsid w:val="00614CD1"/>
    <w:rsid w:val="0061567B"/>
    <w:rsid w:val="00615BEA"/>
    <w:rsid w:val="00615E27"/>
    <w:rsid w:val="0061642F"/>
    <w:rsid w:val="00616F46"/>
    <w:rsid w:val="00617803"/>
    <w:rsid w:val="0062013F"/>
    <w:rsid w:val="0062152A"/>
    <w:rsid w:val="006219C7"/>
    <w:rsid w:val="00621E3C"/>
    <w:rsid w:val="00621EDF"/>
    <w:rsid w:val="00622FCB"/>
    <w:rsid w:val="00623583"/>
    <w:rsid w:val="00624049"/>
    <w:rsid w:val="0062462F"/>
    <w:rsid w:val="00624BA1"/>
    <w:rsid w:val="0062661B"/>
    <w:rsid w:val="006270DA"/>
    <w:rsid w:val="00627243"/>
    <w:rsid w:val="006275B8"/>
    <w:rsid w:val="006276E2"/>
    <w:rsid w:val="00627732"/>
    <w:rsid w:val="0062796B"/>
    <w:rsid w:val="00630118"/>
    <w:rsid w:val="006310AE"/>
    <w:rsid w:val="006311F3"/>
    <w:rsid w:val="00631762"/>
    <w:rsid w:val="00632196"/>
    <w:rsid w:val="00633BF2"/>
    <w:rsid w:val="00633F67"/>
    <w:rsid w:val="006345C3"/>
    <w:rsid w:val="0063604F"/>
    <w:rsid w:val="006362F9"/>
    <w:rsid w:val="006369A9"/>
    <w:rsid w:val="006373CD"/>
    <w:rsid w:val="006378B1"/>
    <w:rsid w:val="006403AC"/>
    <w:rsid w:val="006405C8"/>
    <w:rsid w:val="0064165D"/>
    <w:rsid w:val="00641B5A"/>
    <w:rsid w:val="00642DF5"/>
    <w:rsid w:val="006433BD"/>
    <w:rsid w:val="00643784"/>
    <w:rsid w:val="00644186"/>
    <w:rsid w:val="00644A21"/>
    <w:rsid w:val="00644B4F"/>
    <w:rsid w:val="00644D21"/>
    <w:rsid w:val="00645C9F"/>
    <w:rsid w:val="00646305"/>
    <w:rsid w:val="00646A6C"/>
    <w:rsid w:val="00647028"/>
    <w:rsid w:val="006475E6"/>
    <w:rsid w:val="0065014B"/>
    <w:rsid w:val="006505B5"/>
    <w:rsid w:val="006508B8"/>
    <w:rsid w:val="006508B9"/>
    <w:rsid w:val="00650ABA"/>
    <w:rsid w:val="00650CA1"/>
    <w:rsid w:val="006517B8"/>
    <w:rsid w:val="00651854"/>
    <w:rsid w:val="006519F8"/>
    <w:rsid w:val="00652881"/>
    <w:rsid w:val="0065320B"/>
    <w:rsid w:val="006537E4"/>
    <w:rsid w:val="00653809"/>
    <w:rsid w:val="006539E8"/>
    <w:rsid w:val="00653CE2"/>
    <w:rsid w:val="006549DC"/>
    <w:rsid w:val="00655E51"/>
    <w:rsid w:val="00656306"/>
    <w:rsid w:val="006565D8"/>
    <w:rsid w:val="00656649"/>
    <w:rsid w:val="00656AAC"/>
    <w:rsid w:val="00656B96"/>
    <w:rsid w:val="00656CF4"/>
    <w:rsid w:val="00656ED9"/>
    <w:rsid w:val="0065736B"/>
    <w:rsid w:val="006579D7"/>
    <w:rsid w:val="00657AE5"/>
    <w:rsid w:val="00657C5F"/>
    <w:rsid w:val="006619B0"/>
    <w:rsid w:val="00662012"/>
    <w:rsid w:val="0066210E"/>
    <w:rsid w:val="00662543"/>
    <w:rsid w:val="006626D0"/>
    <w:rsid w:val="006633FB"/>
    <w:rsid w:val="0066366E"/>
    <w:rsid w:val="00663BF2"/>
    <w:rsid w:val="00663EAE"/>
    <w:rsid w:val="00664D82"/>
    <w:rsid w:val="00664E8C"/>
    <w:rsid w:val="00665138"/>
    <w:rsid w:val="0066528A"/>
    <w:rsid w:val="00665323"/>
    <w:rsid w:val="00665A29"/>
    <w:rsid w:val="00665F7C"/>
    <w:rsid w:val="0066699A"/>
    <w:rsid w:val="00666D3C"/>
    <w:rsid w:val="00666DFC"/>
    <w:rsid w:val="00666EBB"/>
    <w:rsid w:val="00666F89"/>
    <w:rsid w:val="00667385"/>
    <w:rsid w:val="0066779E"/>
    <w:rsid w:val="0067269D"/>
    <w:rsid w:val="00672988"/>
    <w:rsid w:val="00672C64"/>
    <w:rsid w:val="0067300B"/>
    <w:rsid w:val="006743FC"/>
    <w:rsid w:val="0067454A"/>
    <w:rsid w:val="00674574"/>
    <w:rsid w:val="0067499F"/>
    <w:rsid w:val="00674E6A"/>
    <w:rsid w:val="0067545E"/>
    <w:rsid w:val="0067665F"/>
    <w:rsid w:val="00676A64"/>
    <w:rsid w:val="006774E7"/>
    <w:rsid w:val="00677831"/>
    <w:rsid w:val="00677925"/>
    <w:rsid w:val="00677A6E"/>
    <w:rsid w:val="0068043E"/>
    <w:rsid w:val="00680F46"/>
    <w:rsid w:val="00681D13"/>
    <w:rsid w:val="00681FDC"/>
    <w:rsid w:val="006829E8"/>
    <w:rsid w:val="00682B53"/>
    <w:rsid w:val="00682F27"/>
    <w:rsid w:val="006832DB"/>
    <w:rsid w:val="006839E6"/>
    <w:rsid w:val="00683CDF"/>
    <w:rsid w:val="00683F93"/>
    <w:rsid w:val="0069011A"/>
    <w:rsid w:val="00690154"/>
    <w:rsid w:val="00690205"/>
    <w:rsid w:val="00690E2E"/>
    <w:rsid w:val="006915D7"/>
    <w:rsid w:val="006927AC"/>
    <w:rsid w:val="00692814"/>
    <w:rsid w:val="00692B96"/>
    <w:rsid w:val="006932E7"/>
    <w:rsid w:val="00693347"/>
    <w:rsid w:val="0069334C"/>
    <w:rsid w:val="006952A4"/>
    <w:rsid w:val="0069665B"/>
    <w:rsid w:val="006968B3"/>
    <w:rsid w:val="00696D63"/>
    <w:rsid w:val="006972EE"/>
    <w:rsid w:val="006A032F"/>
    <w:rsid w:val="006A2F93"/>
    <w:rsid w:val="006A32C7"/>
    <w:rsid w:val="006A41AE"/>
    <w:rsid w:val="006A4856"/>
    <w:rsid w:val="006A4D00"/>
    <w:rsid w:val="006A564B"/>
    <w:rsid w:val="006A5845"/>
    <w:rsid w:val="006A644B"/>
    <w:rsid w:val="006A7546"/>
    <w:rsid w:val="006A757C"/>
    <w:rsid w:val="006B08CF"/>
    <w:rsid w:val="006B0B29"/>
    <w:rsid w:val="006B0B90"/>
    <w:rsid w:val="006B10EA"/>
    <w:rsid w:val="006B1470"/>
    <w:rsid w:val="006B1545"/>
    <w:rsid w:val="006B1B21"/>
    <w:rsid w:val="006B230A"/>
    <w:rsid w:val="006B2772"/>
    <w:rsid w:val="006B2BC5"/>
    <w:rsid w:val="006B2DA7"/>
    <w:rsid w:val="006B2F4D"/>
    <w:rsid w:val="006B3325"/>
    <w:rsid w:val="006B3682"/>
    <w:rsid w:val="006B4014"/>
    <w:rsid w:val="006B45C4"/>
    <w:rsid w:val="006B48CB"/>
    <w:rsid w:val="006B4A9A"/>
    <w:rsid w:val="006B4E2C"/>
    <w:rsid w:val="006B576F"/>
    <w:rsid w:val="006B59B1"/>
    <w:rsid w:val="006B5ACA"/>
    <w:rsid w:val="006B5D9E"/>
    <w:rsid w:val="006B5E39"/>
    <w:rsid w:val="006B5EC9"/>
    <w:rsid w:val="006C02AA"/>
    <w:rsid w:val="006C08C5"/>
    <w:rsid w:val="006C09AA"/>
    <w:rsid w:val="006C11DD"/>
    <w:rsid w:val="006C1445"/>
    <w:rsid w:val="006C1617"/>
    <w:rsid w:val="006C17A2"/>
    <w:rsid w:val="006C286D"/>
    <w:rsid w:val="006C3959"/>
    <w:rsid w:val="006C3B36"/>
    <w:rsid w:val="006C43E6"/>
    <w:rsid w:val="006C4FC1"/>
    <w:rsid w:val="006C517D"/>
    <w:rsid w:val="006C51A5"/>
    <w:rsid w:val="006C529D"/>
    <w:rsid w:val="006C79F2"/>
    <w:rsid w:val="006C7CC9"/>
    <w:rsid w:val="006C7D45"/>
    <w:rsid w:val="006D03B2"/>
    <w:rsid w:val="006D09B3"/>
    <w:rsid w:val="006D0E6B"/>
    <w:rsid w:val="006D1073"/>
    <w:rsid w:val="006D1DC9"/>
    <w:rsid w:val="006D2146"/>
    <w:rsid w:val="006D4FF2"/>
    <w:rsid w:val="006D5851"/>
    <w:rsid w:val="006D632E"/>
    <w:rsid w:val="006D6868"/>
    <w:rsid w:val="006D786F"/>
    <w:rsid w:val="006E01FF"/>
    <w:rsid w:val="006E094A"/>
    <w:rsid w:val="006E12B1"/>
    <w:rsid w:val="006E13D1"/>
    <w:rsid w:val="006E1780"/>
    <w:rsid w:val="006E283E"/>
    <w:rsid w:val="006E4D0C"/>
    <w:rsid w:val="006E4D1B"/>
    <w:rsid w:val="006E509A"/>
    <w:rsid w:val="006E5B78"/>
    <w:rsid w:val="006E5F33"/>
    <w:rsid w:val="006E5FD7"/>
    <w:rsid w:val="006E68C3"/>
    <w:rsid w:val="006E6A64"/>
    <w:rsid w:val="006E6BA3"/>
    <w:rsid w:val="006E7D12"/>
    <w:rsid w:val="006F01EB"/>
    <w:rsid w:val="006F03E1"/>
    <w:rsid w:val="006F04C5"/>
    <w:rsid w:val="006F0D1F"/>
    <w:rsid w:val="006F1065"/>
    <w:rsid w:val="006F1116"/>
    <w:rsid w:val="006F1206"/>
    <w:rsid w:val="006F2B57"/>
    <w:rsid w:val="006F3196"/>
    <w:rsid w:val="006F3489"/>
    <w:rsid w:val="006F3C54"/>
    <w:rsid w:val="006F474D"/>
    <w:rsid w:val="006F4ACC"/>
    <w:rsid w:val="006F4F99"/>
    <w:rsid w:val="006F5E64"/>
    <w:rsid w:val="006F60DE"/>
    <w:rsid w:val="006F6A6B"/>
    <w:rsid w:val="006F6BBD"/>
    <w:rsid w:val="006F7914"/>
    <w:rsid w:val="006F7B8B"/>
    <w:rsid w:val="006F7BCE"/>
    <w:rsid w:val="006F7E46"/>
    <w:rsid w:val="007002E4"/>
    <w:rsid w:val="00700AB4"/>
    <w:rsid w:val="00700FCA"/>
    <w:rsid w:val="00701645"/>
    <w:rsid w:val="00702579"/>
    <w:rsid w:val="00702D5A"/>
    <w:rsid w:val="00702EF7"/>
    <w:rsid w:val="007033E9"/>
    <w:rsid w:val="00703989"/>
    <w:rsid w:val="00703A1F"/>
    <w:rsid w:val="007042E9"/>
    <w:rsid w:val="00704A63"/>
    <w:rsid w:val="0070568A"/>
    <w:rsid w:val="007064D3"/>
    <w:rsid w:val="0070786C"/>
    <w:rsid w:val="00707C18"/>
    <w:rsid w:val="0071118B"/>
    <w:rsid w:val="007115D2"/>
    <w:rsid w:val="00711E13"/>
    <w:rsid w:val="00712EDA"/>
    <w:rsid w:val="007136D0"/>
    <w:rsid w:val="0071528E"/>
    <w:rsid w:val="007155A9"/>
    <w:rsid w:val="007158E1"/>
    <w:rsid w:val="0071705B"/>
    <w:rsid w:val="0071740A"/>
    <w:rsid w:val="00720505"/>
    <w:rsid w:val="00721DA3"/>
    <w:rsid w:val="00721E33"/>
    <w:rsid w:val="007231CB"/>
    <w:rsid w:val="007236A3"/>
    <w:rsid w:val="007239B6"/>
    <w:rsid w:val="00724318"/>
    <w:rsid w:val="0072490A"/>
    <w:rsid w:val="0072517D"/>
    <w:rsid w:val="007254F4"/>
    <w:rsid w:val="00725CC6"/>
    <w:rsid w:val="00726878"/>
    <w:rsid w:val="00727267"/>
    <w:rsid w:val="00727335"/>
    <w:rsid w:val="00727C98"/>
    <w:rsid w:val="00730D02"/>
    <w:rsid w:val="00730D69"/>
    <w:rsid w:val="0073124A"/>
    <w:rsid w:val="007317FF"/>
    <w:rsid w:val="00731B79"/>
    <w:rsid w:val="00733893"/>
    <w:rsid w:val="00733BD2"/>
    <w:rsid w:val="00734348"/>
    <w:rsid w:val="00734A05"/>
    <w:rsid w:val="00735255"/>
    <w:rsid w:val="00735C6F"/>
    <w:rsid w:val="00735F4F"/>
    <w:rsid w:val="007366CF"/>
    <w:rsid w:val="00737802"/>
    <w:rsid w:val="007408D5"/>
    <w:rsid w:val="00741B9B"/>
    <w:rsid w:val="00741C59"/>
    <w:rsid w:val="00741CED"/>
    <w:rsid w:val="00742422"/>
    <w:rsid w:val="00742587"/>
    <w:rsid w:val="00742B44"/>
    <w:rsid w:val="007435A8"/>
    <w:rsid w:val="00745540"/>
    <w:rsid w:val="0074655A"/>
    <w:rsid w:val="007469B7"/>
    <w:rsid w:val="00751FC2"/>
    <w:rsid w:val="0075255E"/>
    <w:rsid w:val="00753BB5"/>
    <w:rsid w:val="0075438D"/>
    <w:rsid w:val="00754429"/>
    <w:rsid w:val="007547B2"/>
    <w:rsid w:val="00755AAF"/>
    <w:rsid w:val="0075660B"/>
    <w:rsid w:val="00756832"/>
    <w:rsid w:val="00756DF9"/>
    <w:rsid w:val="007577E5"/>
    <w:rsid w:val="007615AA"/>
    <w:rsid w:val="007622DF"/>
    <w:rsid w:val="0076266E"/>
    <w:rsid w:val="007626D0"/>
    <w:rsid w:val="00764E42"/>
    <w:rsid w:val="007651CA"/>
    <w:rsid w:val="00765581"/>
    <w:rsid w:val="00767519"/>
    <w:rsid w:val="00767EE3"/>
    <w:rsid w:val="007704E1"/>
    <w:rsid w:val="00770CF8"/>
    <w:rsid w:val="007719F8"/>
    <w:rsid w:val="00771A92"/>
    <w:rsid w:val="00771EE1"/>
    <w:rsid w:val="00772569"/>
    <w:rsid w:val="0077259D"/>
    <w:rsid w:val="00772E8C"/>
    <w:rsid w:val="007730D8"/>
    <w:rsid w:val="007736D3"/>
    <w:rsid w:val="0077382F"/>
    <w:rsid w:val="00773889"/>
    <w:rsid w:val="00773B54"/>
    <w:rsid w:val="00774502"/>
    <w:rsid w:val="00774C3F"/>
    <w:rsid w:val="0077500F"/>
    <w:rsid w:val="0077548E"/>
    <w:rsid w:val="00775CE9"/>
    <w:rsid w:val="00776388"/>
    <w:rsid w:val="00777315"/>
    <w:rsid w:val="00777402"/>
    <w:rsid w:val="0077767A"/>
    <w:rsid w:val="007802E4"/>
    <w:rsid w:val="007807C9"/>
    <w:rsid w:val="00780919"/>
    <w:rsid w:val="007826C8"/>
    <w:rsid w:val="00782972"/>
    <w:rsid w:val="007835C7"/>
    <w:rsid w:val="00784190"/>
    <w:rsid w:val="0078457B"/>
    <w:rsid w:val="007846C8"/>
    <w:rsid w:val="00784756"/>
    <w:rsid w:val="0078539D"/>
    <w:rsid w:val="00785669"/>
    <w:rsid w:val="007856C1"/>
    <w:rsid w:val="00785C71"/>
    <w:rsid w:val="00785E11"/>
    <w:rsid w:val="00786CC4"/>
    <w:rsid w:val="00787051"/>
    <w:rsid w:val="007873DC"/>
    <w:rsid w:val="007876AF"/>
    <w:rsid w:val="0079018D"/>
    <w:rsid w:val="00790315"/>
    <w:rsid w:val="00790F28"/>
    <w:rsid w:val="00791A00"/>
    <w:rsid w:val="00791BF8"/>
    <w:rsid w:val="00791DBA"/>
    <w:rsid w:val="0079237C"/>
    <w:rsid w:val="00792CEE"/>
    <w:rsid w:val="00793320"/>
    <w:rsid w:val="00794C56"/>
    <w:rsid w:val="00794E92"/>
    <w:rsid w:val="00794EDD"/>
    <w:rsid w:val="007950B0"/>
    <w:rsid w:val="0079656A"/>
    <w:rsid w:val="007968C7"/>
    <w:rsid w:val="00796971"/>
    <w:rsid w:val="00796D86"/>
    <w:rsid w:val="00796F15"/>
    <w:rsid w:val="007A05AB"/>
    <w:rsid w:val="007A138F"/>
    <w:rsid w:val="007A1640"/>
    <w:rsid w:val="007A18BA"/>
    <w:rsid w:val="007A2559"/>
    <w:rsid w:val="007A2C1A"/>
    <w:rsid w:val="007A2C2C"/>
    <w:rsid w:val="007A31A0"/>
    <w:rsid w:val="007A36A9"/>
    <w:rsid w:val="007A39DF"/>
    <w:rsid w:val="007A43ED"/>
    <w:rsid w:val="007A4997"/>
    <w:rsid w:val="007A4BDD"/>
    <w:rsid w:val="007A4C98"/>
    <w:rsid w:val="007A4F97"/>
    <w:rsid w:val="007A57D7"/>
    <w:rsid w:val="007A6853"/>
    <w:rsid w:val="007A69E4"/>
    <w:rsid w:val="007A6A12"/>
    <w:rsid w:val="007A72EE"/>
    <w:rsid w:val="007A74FF"/>
    <w:rsid w:val="007B0352"/>
    <w:rsid w:val="007B0397"/>
    <w:rsid w:val="007B2B14"/>
    <w:rsid w:val="007B3502"/>
    <w:rsid w:val="007B3BAC"/>
    <w:rsid w:val="007B4429"/>
    <w:rsid w:val="007B44ED"/>
    <w:rsid w:val="007B491A"/>
    <w:rsid w:val="007B4E9F"/>
    <w:rsid w:val="007B5370"/>
    <w:rsid w:val="007B61F5"/>
    <w:rsid w:val="007B6335"/>
    <w:rsid w:val="007B63FA"/>
    <w:rsid w:val="007B73B3"/>
    <w:rsid w:val="007B7496"/>
    <w:rsid w:val="007B7AF5"/>
    <w:rsid w:val="007B7BAD"/>
    <w:rsid w:val="007C0802"/>
    <w:rsid w:val="007C128A"/>
    <w:rsid w:val="007C12BE"/>
    <w:rsid w:val="007C1B2E"/>
    <w:rsid w:val="007C2739"/>
    <w:rsid w:val="007C4735"/>
    <w:rsid w:val="007C4B0F"/>
    <w:rsid w:val="007C4C77"/>
    <w:rsid w:val="007C4DAD"/>
    <w:rsid w:val="007C4E9F"/>
    <w:rsid w:val="007C501D"/>
    <w:rsid w:val="007C5697"/>
    <w:rsid w:val="007C5830"/>
    <w:rsid w:val="007C5DB8"/>
    <w:rsid w:val="007C6523"/>
    <w:rsid w:val="007C6CA2"/>
    <w:rsid w:val="007C6CEE"/>
    <w:rsid w:val="007C6D8C"/>
    <w:rsid w:val="007D05B2"/>
    <w:rsid w:val="007D0C44"/>
    <w:rsid w:val="007D1972"/>
    <w:rsid w:val="007D1F33"/>
    <w:rsid w:val="007D1F63"/>
    <w:rsid w:val="007D2146"/>
    <w:rsid w:val="007D24BF"/>
    <w:rsid w:val="007D3251"/>
    <w:rsid w:val="007D3307"/>
    <w:rsid w:val="007D33DA"/>
    <w:rsid w:val="007D432A"/>
    <w:rsid w:val="007D5E27"/>
    <w:rsid w:val="007D6F64"/>
    <w:rsid w:val="007D76F6"/>
    <w:rsid w:val="007E1B44"/>
    <w:rsid w:val="007E25AB"/>
    <w:rsid w:val="007E2872"/>
    <w:rsid w:val="007E2C70"/>
    <w:rsid w:val="007E2D0A"/>
    <w:rsid w:val="007E331D"/>
    <w:rsid w:val="007E3599"/>
    <w:rsid w:val="007E3C7B"/>
    <w:rsid w:val="007E44C0"/>
    <w:rsid w:val="007E4B0A"/>
    <w:rsid w:val="007E5AC2"/>
    <w:rsid w:val="007E6999"/>
    <w:rsid w:val="007E77C0"/>
    <w:rsid w:val="007E79C5"/>
    <w:rsid w:val="007E7F38"/>
    <w:rsid w:val="007F0036"/>
    <w:rsid w:val="007F0CDC"/>
    <w:rsid w:val="007F143A"/>
    <w:rsid w:val="007F1CCF"/>
    <w:rsid w:val="007F2845"/>
    <w:rsid w:val="007F41A0"/>
    <w:rsid w:val="007F43BC"/>
    <w:rsid w:val="007F44D7"/>
    <w:rsid w:val="007F4740"/>
    <w:rsid w:val="007F5473"/>
    <w:rsid w:val="007F5CEB"/>
    <w:rsid w:val="007F6339"/>
    <w:rsid w:val="007F6DAE"/>
    <w:rsid w:val="007F77AA"/>
    <w:rsid w:val="007F7838"/>
    <w:rsid w:val="00800229"/>
    <w:rsid w:val="008006C6"/>
    <w:rsid w:val="00800C52"/>
    <w:rsid w:val="00800DC4"/>
    <w:rsid w:val="0080153E"/>
    <w:rsid w:val="00802675"/>
    <w:rsid w:val="00803D28"/>
    <w:rsid w:val="0080501F"/>
    <w:rsid w:val="00805077"/>
    <w:rsid w:val="00806141"/>
    <w:rsid w:val="00806E46"/>
    <w:rsid w:val="0080742D"/>
    <w:rsid w:val="00807665"/>
    <w:rsid w:val="008100AC"/>
    <w:rsid w:val="00810F0A"/>
    <w:rsid w:val="0081151E"/>
    <w:rsid w:val="008115BA"/>
    <w:rsid w:val="0081220A"/>
    <w:rsid w:val="00812498"/>
    <w:rsid w:val="0081263E"/>
    <w:rsid w:val="008127E6"/>
    <w:rsid w:val="0081336E"/>
    <w:rsid w:val="0081378D"/>
    <w:rsid w:val="00813928"/>
    <w:rsid w:val="00813B39"/>
    <w:rsid w:val="00814057"/>
    <w:rsid w:val="00814804"/>
    <w:rsid w:val="00814D62"/>
    <w:rsid w:val="0081598F"/>
    <w:rsid w:val="00817C1B"/>
    <w:rsid w:val="0082040B"/>
    <w:rsid w:val="0082069E"/>
    <w:rsid w:val="00820DC7"/>
    <w:rsid w:val="00820FFB"/>
    <w:rsid w:val="00821698"/>
    <w:rsid w:val="0082180B"/>
    <w:rsid w:val="008221FE"/>
    <w:rsid w:val="00822BF5"/>
    <w:rsid w:val="008241F7"/>
    <w:rsid w:val="008242F1"/>
    <w:rsid w:val="00824894"/>
    <w:rsid w:val="00824F51"/>
    <w:rsid w:val="00825366"/>
    <w:rsid w:val="00826C7B"/>
    <w:rsid w:val="00826DD9"/>
    <w:rsid w:val="00826E01"/>
    <w:rsid w:val="008277A8"/>
    <w:rsid w:val="008278B6"/>
    <w:rsid w:val="008307ED"/>
    <w:rsid w:val="00832918"/>
    <w:rsid w:val="00832AB0"/>
    <w:rsid w:val="0083350F"/>
    <w:rsid w:val="0083360D"/>
    <w:rsid w:val="00834358"/>
    <w:rsid w:val="008346BD"/>
    <w:rsid w:val="0083529D"/>
    <w:rsid w:val="00835FB4"/>
    <w:rsid w:val="00836843"/>
    <w:rsid w:val="00836B7A"/>
    <w:rsid w:val="0083782D"/>
    <w:rsid w:val="00837CA7"/>
    <w:rsid w:val="008409AA"/>
    <w:rsid w:val="00840FB8"/>
    <w:rsid w:val="00841C31"/>
    <w:rsid w:val="00842529"/>
    <w:rsid w:val="00843316"/>
    <w:rsid w:val="0084353E"/>
    <w:rsid w:val="0084372F"/>
    <w:rsid w:val="00843A7A"/>
    <w:rsid w:val="00844269"/>
    <w:rsid w:val="008447F5"/>
    <w:rsid w:val="00846292"/>
    <w:rsid w:val="00847885"/>
    <w:rsid w:val="00850413"/>
    <w:rsid w:val="008506E1"/>
    <w:rsid w:val="00850B34"/>
    <w:rsid w:val="00850D43"/>
    <w:rsid w:val="008515EE"/>
    <w:rsid w:val="008517E9"/>
    <w:rsid w:val="00851C9A"/>
    <w:rsid w:val="00851D7B"/>
    <w:rsid w:val="008528D3"/>
    <w:rsid w:val="00853C8B"/>
    <w:rsid w:val="00854553"/>
    <w:rsid w:val="00855297"/>
    <w:rsid w:val="00855B86"/>
    <w:rsid w:val="008565F1"/>
    <w:rsid w:val="00857175"/>
    <w:rsid w:val="00857774"/>
    <w:rsid w:val="00857C59"/>
    <w:rsid w:val="0086042D"/>
    <w:rsid w:val="00860874"/>
    <w:rsid w:val="00862008"/>
    <w:rsid w:val="00862720"/>
    <w:rsid w:val="008628C8"/>
    <w:rsid w:val="00862B2A"/>
    <w:rsid w:val="008630B9"/>
    <w:rsid w:val="00863F37"/>
    <w:rsid w:val="0086406B"/>
    <w:rsid w:val="00864373"/>
    <w:rsid w:val="008643CF"/>
    <w:rsid w:val="00864C5D"/>
    <w:rsid w:val="00864C8C"/>
    <w:rsid w:val="00865264"/>
    <w:rsid w:val="00866A11"/>
    <w:rsid w:val="00866A9E"/>
    <w:rsid w:val="00867651"/>
    <w:rsid w:val="00870857"/>
    <w:rsid w:val="00870D04"/>
    <w:rsid w:val="0087121B"/>
    <w:rsid w:val="008714B6"/>
    <w:rsid w:val="008714DB"/>
    <w:rsid w:val="008743F3"/>
    <w:rsid w:val="0087444A"/>
    <w:rsid w:val="0087479B"/>
    <w:rsid w:val="00875139"/>
    <w:rsid w:val="00875410"/>
    <w:rsid w:val="00875659"/>
    <w:rsid w:val="00875D2E"/>
    <w:rsid w:val="008768FB"/>
    <w:rsid w:val="00877E24"/>
    <w:rsid w:val="008808D5"/>
    <w:rsid w:val="00880EDF"/>
    <w:rsid w:val="00881B9F"/>
    <w:rsid w:val="00881D4F"/>
    <w:rsid w:val="0088212D"/>
    <w:rsid w:val="0088239C"/>
    <w:rsid w:val="00882587"/>
    <w:rsid w:val="00882DE6"/>
    <w:rsid w:val="00883D4D"/>
    <w:rsid w:val="0088444E"/>
    <w:rsid w:val="00884466"/>
    <w:rsid w:val="0088448E"/>
    <w:rsid w:val="00884B59"/>
    <w:rsid w:val="008850BA"/>
    <w:rsid w:val="008857F2"/>
    <w:rsid w:val="0088583D"/>
    <w:rsid w:val="00885876"/>
    <w:rsid w:val="00886185"/>
    <w:rsid w:val="008861D9"/>
    <w:rsid w:val="0088638C"/>
    <w:rsid w:val="00886EDF"/>
    <w:rsid w:val="00887CEE"/>
    <w:rsid w:val="008900F8"/>
    <w:rsid w:val="0089081B"/>
    <w:rsid w:val="008908E5"/>
    <w:rsid w:val="00890B40"/>
    <w:rsid w:val="00891216"/>
    <w:rsid w:val="00891F81"/>
    <w:rsid w:val="00892132"/>
    <w:rsid w:val="00892834"/>
    <w:rsid w:val="0089419E"/>
    <w:rsid w:val="00894A08"/>
    <w:rsid w:val="00894C7F"/>
    <w:rsid w:val="00894FDC"/>
    <w:rsid w:val="008960BE"/>
    <w:rsid w:val="008A0573"/>
    <w:rsid w:val="008A0916"/>
    <w:rsid w:val="008A0F20"/>
    <w:rsid w:val="008A1094"/>
    <w:rsid w:val="008A16F9"/>
    <w:rsid w:val="008A1D3E"/>
    <w:rsid w:val="008A2119"/>
    <w:rsid w:val="008A371F"/>
    <w:rsid w:val="008A489C"/>
    <w:rsid w:val="008A4B16"/>
    <w:rsid w:val="008A4D63"/>
    <w:rsid w:val="008A52D1"/>
    <w:rsid w:val="008A5768"/>
    <w:rsid w:val="008A6D62"/>
    <w:rsid w:val="008B118E"/>
    <w:rsid w:val="008B13E9"/>
    <w:rsid w:val="008B1FBE"/>
    <w:rsid w:val="008B26D0"/>
    <w:rsid w:val="008B31C1"/>
    <w:rsid w:val="008B3310"/>
    <w:rsid w:val="008B3AE6"/>
    <w:rsid w:val="008B3B51"/>
    <w:rsid w:val="008B4057"/>
    <w:rsid w:val="008B40E6"/>
    <w:rsid w:val="008B4145"/>
    <w:rsid w:val="008B4CAC"/>
    <w:rsid w:val="008B5290"/>
    <w:rsid w:val="008B5331"/>
    <w:rsid w:val="008B68D1"/>
    <w:rsid w:val="008B6C00"/>
    <w:rsid w:val="008C2B64"/>
    <w:rsid w:val="008C2C10"/>
    <w:rsid w:val="008C2CFD"/>
    <w:rsid w:val="008C3E9C"/>
    <w:rsid w:val="008C5546"/>
    <w:rsid w:val="008C5792"/>
    <w:rsid w:val="008C57D6"/>
    <w:rsid w:val="008C603A"/>
    <w:rsid w:val="008C71C8"/>
    <w:rsid w:val="008C7E2B"/>
    <w:rsid w:val="008C7FE1"/>
    <w:rsid w:val="008D167D"/>
    <w:rsid w:val="008D1F9B"/>
    <w:rsid w:val="008D261F"/>
    <w:rsid w:val="008D2B53"/>
    <w:rsid w:val="008D3640"/>
    <w:rsid w:val="008D492A"/>
    <w:rsid w:val="008D4B58"/>
    <w:rsid w:val="008D4B8A"/>
    <w:rsid w:val="008D5DD1"/>
    <w:rsid w:val="008D6541"/>
    <w:rsid w:val="008D6C5C"/>
    <w:rsid w:val="008D6EB9"/>
    <w:rsid w:val="008D6FF9"/>
    <w:rsid w:val="008D7D7B"/>
    <w:rsid w:val="008E0F52"/>
    <w:rsid w:val="008E11ED"/>
    <w:rsid w:val="008E1233"/>
    <w:rsid w:val="008E183F"/>
    <w:rsid w:val="008E1A2C"/>
    <w:rsid w:val="008E2316"/>
    <w:rsid w:val="008E26FF"/>
    <w:rsid w:val="008E3209"/>
    <w:rsid w:val="008E34BE"/>
    <w:rsid w:val="008E3A41"/>
    <w:rsid w:val="008E3D66"/>
    <w:rsid w:val="008E42F4"/>
    <w:rsid w:val="008E5307"/>
    <w:rsid w:val="008E5657"/>
    <w:rsid w:val="008E5E51"/>
    <w:rsid w:val="008E67E5"/>
    <w:rsid w:val="008E721F"/>
    <w:rsid w:val="008E7D63"/>
    <w:rsid w:val="008F00DB"/>
    <w:rsid w:val="008F0A1A"/>
    <w:rsid w:val="008F110E"/>
    <w:rsid w:val="008F1264"/>
    <w:rsid w:val="008F1306"/>
    <w:rsid w:val="008F1C79"/>
    <w:rsid w:val="008F2A9D"/>
    <w:rsid w:val="008F2E3D"/>
    <w:rsid w:val="008F3394"/>
    <w:rsid w:val="008F3530"/>
    <w:rsid w:val="008F4621"/>
    <w:rsid w:val="008F47C6"/>
    <w:rsid w:val="008F58DB"/>
    <w:rsid w:val="008F5948"/>
    <w:rsid w:val="008F5ACF"/>
    <w:rsid w:val="008F6585"/>
    <w:rsid w:val="008F78B2"/>
    <w:rsid w:val="009006A2"/>
    <w:rsid w:val="009007A5"/>
    <w:rsid w:val="0090102B"/>
    <w:rsid w:val="00901448"/>
    <w:rsid w:val="00901CBE"/>
    <w:rsid w:val="00901E29"/>
    <w:rsid w:val="009023AB"/>
    <w:rsid w:val="009036BC"/>
    <w:rsid w:val="009038FA"/>
    <w:rsid w:val="0090425F"/>
    <w:rsid w:val="009057D9"/>
    <w:rsid w:val="00905C47"/>
    <w:rsid w:val="00906379"/>
    <w:rsid w:val="0090638B"/>
    <w:rsid w:val="00906393"/>
    <w:rsid w:val="009101EA"/>
    <w:rsid w:val="009106FC"/>
    <w:rsid w:val="0091090F"/>
    <w:rsid w:val="00910D89"/>
    <w:rsid w:val="00910F9C"/>
    <w:rsid w:val="009113AD"/>
    <w:rsid w:val="009115AE"/>
    <w:rsid w:val="00911896"/>
    <w:rsid w:val="009118BB"/>
    <w:rsid w:val="0091191F"/>
    <w:rsid w:val="00912468"/>
    <w:rsid w:val="0091295F"/>
    <w:rsid w:val="00912F2A"/>
    <w:rsid w:val="00913613"/>
    <w:rsid w:val="0091389D"/>
    <w:rsid w:val="00913F7F"/>
    <w:rsid w:val="009143E7"/>
    <w:rsid w:val="00915B81"/>
    <w:rsid w:val="00915D6B"/>
    <w:rsid w:val="009160DF"/>
    <w:rsid w:val="009162C7"/>
    <w:rsid w:val="00916EC2"/>
    <w:rsid w:val="00917AC2"/>
    <w:rsid w:val="009208F7"/>
    <w:rsid w:val="0092138C"/>
    <w:rsid w:val="009213BD"/>
    <w:rsid w:val="00923A07"/>
    <w:rsid w:val="0092409B"/>
    <w:rsid w:val="00924627"/>
    <w:rsid w:val="009249EB"/>
    <w:rsid w:val="00924DF5"/>
    <w:rsid w:val="009250A8"/>
    <w:rsid w:val="009251C8"/>
    <w:rsid w:val="00925A66"/>
    <w:rsid w:val="00925BE6"/>
    <w:rsid w:val="009263BE"/>
    <w:rsid w:val="00926F61"/>
    <w:rsid w:val="009277A2"/>
    <w:rsid w:val="00930879"/>
    <w:rsid w:val="00930BF2"/>
    <w:rsid w:val="0093123D"/>
    <w:rsid w:val="0093142E"/>
    <w:rsid w:val="00931B8A"/>
    <w:rsid w:val="00933040"/>
    <w:rsid w:val="009330E9"/>
    <w:rsid w:val="00934683"/>
    <w:rsid w:val="00935D15"/>
    <w:rsid w:val="009366F9"/>
    <w:rsid w:val="00936DAA"/>
    <w:rsid w:val="009373F7"/>
    <w:rsid w:val="009411FB"/>
    <w:rsid w:val="009414A9"/>
    <w:rsid w:val="00941B71"/>
    <w:rsid w:val="009421AD"/>
    <w:rsid w:val="0094221C"/>
    <w:rsid w:val="009422A9"/>
    <w:rsid w:val="0094262D"/>
    <w:rsid w:val="0094409C"/>
    <w:rsid w:val="00944159"/>
    <w:rsid w:val="009444D9"/>
    <w:rsid w:val="009449B2"/>
    <w:rsid w:val="00944A82"/>
    <w:rsid w:val="0094579B"/>
    <w:rsid w:val="0094601F"/>
    <w:rsid w:val="00946C4D"/>
    <w:rsid w:val="0094707E"/>
    <w:rsid w:val="00950387"/>
    <w:rsid w:val="0095114B"/>
    <w:rsid w:val="00951645"/>
    <w:rsid w:val="0095285B"/>
    <w:rsid w:val="00953099"/>
    <w:rsid w:val="00953A52"/>
    <w:rsid w:val="00953FE9"/>
    <w:rsid w:val="00954499"/>
    <w:rsid w:val="009544CF"/>
    <w:rsid w:val="0095481C"/>
    <w:rsid w:val="0095569E"/>
    <w:rsid w:val="00955DB6"/>
    <w:rsid w:val="00955DFF"/>
    <w:rsid w:val="009567E6"/>
    <w:rsid w:val="00956A11"/>
    <w:rsid w:val="00957076"/>
    <w:rsid w:val="00957132"/>
    <w:rsid w:val="009576FD"/>
    <w:rsid w:val="009578EB"/>
    <w:rsid w:val="009578FF"/>
    <w:rsid w:val="00957C16"/>
    <w:rsid w:val="0096021F"/>
    <w:rsid w:val="00960244"/>
    <w:rsid w:val="00960446"/>
    <w:rsid w:val="009610ED"/>
    <w:rsid w:val="00961A98"/>
    <w:rsid w:val="00961DDB"/>
    <w:rsid w:val="00961EA1"/>
    <w:rsid w:val="009621BF"/>
    <w:rsid w:val="00963085"/>
    <w:rsid w:val="00963295"/>
    <w:rsid w:val="009633BB"/>
    <w:rsid w:val="0096481B"/>
    <w:rsid w:val="0096485F"/>
    <w:rsid w:val="009658FD"/>
    <w:rsid w:val="00965D00"/>
    <w:rsid w:val="00966B46"/>
    <w:rsid w:val="0096726D"/>
    <w:rsid w:val="00967354"/>
    <w:rsid w:val="00971464"/>
    <w:rsid w:val="00971592"/>
    <w:rsid w:val="00971DDF"/>
    <w:rsid w:val="00972CDB"/>
    <w:rsid w:val="009731D6"/>
    <w:rsid w:val="00973254"/>
    <w:rsid w:val="00974591"/>
    <w:rsid w:val="00974746"/>
    <w:rsid w:val="00974C40"/>
    <w:rsid w:val="00974C62"/>
    <w:rsid w:val="00975119"/>
    <w:rsid w:val="009769FE"/>
    <w:rsid w:val="00976F04"/>
    <w:rsid w:val="009775E9"/>
    <w:rsid w:val="009777F4"/>
    <w:rsid w:val="00977AB3"/>
    <w:rsid w:val="00977AD8"/>
    <w:rsid w:val="00980A10"/>
    <w:rsid w:val="00980BBA"/>
    <w:rsid w:val="00981130"/>
    <w:rsid w:val="0098171F"/>
    <w:rsid w:val="00983038"/>
    <w:rsid w:val="009834CF"/>
    <w:rsid w:val="00983A9E"/>
    <w:rsid w:val="00983D46"/>
    <w:rsid w:val="00983DCA"/>
    <w:rsid w:val="009847B8"/>
    <w:rsid w:val="00985EF7"/>
    <w:rsid w:val="009862EC"/>
    <w:rsid w:val="00986396"/>
    <w:rsid w:val="00986598"/>
    <w:rsid w:val="00986CF9"/>
    <w:rsid w:val="009870CF"/>
    <w:rsid w:val="00987416"/>
    <w:rsid w:val="009877AA"/>
    <w:rsid w:val="00987831"/>
    <w:rsid w:val="009907E2"/>
    <w:rsid w:val="00990C0E"/>
    <w:rsid w:val="00990D75"/>
    <w:rsid w:val="00991093"/>
    <w:rsid w:val="0099163B"/>
    <w:rsid w:val="009918C9"/>
    <w:rsid w:val="00992343"/>
    <w:rsid w:val="0099248C"/>
    <w:rsid w:val="00992851"/>
    <w:rsid w:val="00993638"/>
    <w:rsid w:val="00993853"/>
    <w:rsid w:val="009944FC"/>
    <w:rsid w:val="009950D2"/>
    <w:rsid w:val="00996306"/>
    <w:rsid w:val="00996744"/>
    <w:rsid w:val="009967DA"/>
    <w:rsid w:val="00997CF4"/>
    <w:rsid w:val="009A1169"/>
    <w:rsid w:val="009A11F7"/>
    <w:rsid w:val="009A1AAC"/>
    <w:rsid w:val="009A2A47"/>
    <w:rsid w:val="009A3789"/>
    <w:rsid w:val="009A4818"/>
    <w:rsid w:val="009A4860"/>
    <w:rsid w:val="009A6012"/>
    <w:rsid w:val="009A6919"/>
    <w:rsid w:val="009A6AC7"/>
    <w:rsid w:val="009A6CC2"/>
    <w:rsid w:val="009A7831"/>
    <w:rsid w:val="009B0408"/>
    <w:rsid w:val="009B0843"/>
    <w:rsid w:val="009B1E47"/>
    <w:rsid w:val="009B20DB"/>
    <w:rsid w:val="009B2A54"/>
    <w:rsid w:val="009B2CED"/>
    <w:rsid w:val="009B2D82"/>
    <w:rsid w:val="009B3338"/>
    <w:rsid w:val="009B345D"/>
    <w:rsid w:val="009B414C"/>
    <w:rsid w:val="009B4CC9"/>
    <w:rsid w:val="009B4EE8"/>
    <w:rsid w:val="009B5A4D"/>
    <w:rsid w:val="009B7321"/>
    <w:rsid w:val="009B7904"/>
    <w:rsid w:val="009B7A72"/>
    <w:rsid w:val="009B7BB8"/>
    <w:rsid w:val="009C126A"/>
    <w:rsid w:val="009C1582"/>
    <w:rsid w:val="009C1A74"/>
    <w:rsid w:val="009C1D22"/>
    <w:rsid w:val="009C1D4C"/>
    <w:rsid w:val="009C2DD2"/>
    <w:rsid w:val="009C33AC"/>
    <w:rsid w:val="009C3794"/>
    <w:rsid w:val="009C3A1D"/>
    <w:rsid w:val="009C3E9A"/>
    <w:rsid w:val="009C441F"/>
    <w:rsid w:val="009C465D"/>
    <w:rsid w:val="009C496D"/>
    <w:rsid w:val="009C4A07"/>
    <w:rsid w:val="009C4B8E"/>
    <w:rsid w:val="009C51D5"/>
    <w:rsid w:val="009C543C"/>
    <w:rsid w:val="009C599A"/>
    <w:rsid w:val="009C650E"/>
    <w:rsid w:val="009C70DB"/>
    <w:rsid w:val="009C7AB8"/>
    <w:rsid w:val="009D0137"/>
    <w:rsid w:val="009D0C41"/>
    <w:rsid w:val="009D0E75"/>
    <w:rsid w:val="009D19BC"/>
    <w:rsid w:val="009D2348"/>
    <w:rsid w:val="009D2DAD"/>
    <w:rsid w:val="009D2F0C"/>
    <w:rsid w:val="009D3578"/>
    <w:rsid w:val="009D3A5F"/>
    <w:rsid w:val="009D4710"/>
    <w:rsid w:val="009D5193"/>
    <w:rsid w:val="009D5C32"/>
    <w:rsid w:val="009D6472"/>
    <w:rsid w:val="009D79F4"/>
    <w:rsid w:val="009E001F"/>
    <w:rsid w:val="009E0157"/>
    <w:rsid w:val="009E0F34"/>
    <w:rsid w:val="009E1BF0"/>
    <w:rsid w:val="009E31A3"/>
    <w:rsid w:val="009E3CD1"/>
    <w:rsid w:val="009E5988"/>
    <w:rsid w:val="009E5AF5"/>
    <w:rsid w:val="009E5EB5"/>
    <w:rsid w:val="009E623F"/>
    <w:rsid w:val="009E6A4A"/>
    <w:rsid w:val="009E7158"/>
    <w:rsid w:val="009E740C"/>
    <w:rsid w:val="009E74F0"/>
    <w:rsid w:val="009E79D2"/>
    <w:rsid w:val="009F051F"/>
    <w:rsid w:val="009F0768"/>
    <w:rsid w:val="009F12F3"/>
    <w:rsid w:val="009F2A71"/>
    <w:rsid w:val="009F3BF1"/>
    <w:rsid w:val="009F4DAC"/>
    <w:rsid w:val="009F5DF4"/>
    <w:rsid w:val="009F6F15"/>
    <w:rsid w:val="009F7709"/>
    <w:rsid w:val="009F7867"/>
    <w:rsid w:val="009F7D66"/>
    <w:rsid w:val="00A006B2"/>
    <w:rsid w:val="00A0095A"/>
    <w:rsid w:val="00A00BD2"/>
    <w:rsid w:val="00A00CA5"/>
    <w:rsid w:val="00A00E56"/>
    <w:rsid w:val="00A027F3"/>
    <w:rsid w:val="00A02FAD"/>
    <w:rsid w:val="00A032A2"/>
    <w:rsid w:val="00A03978"/>
    <w:rsid w:val="00A04782"/>
    <w:rsid w:val="00A05DF3"/>
    <w:rsid w:val="00A05E3D"/>
    <w:rsid w:val="00A063FA"/>
    <w:rsid w:val="00A0670C"/>
    <w:rsid w:val="00A06AEC"/>
    <w:rsid w:val="00A06B2C"/>
    <w:rsid w:val="00A06BA8"/>
    <w:rsid w:val="00A06C09"/>
    <w:rsid w:val="00A0721F"/>
    <w:rsid w:val="00A07278"/>
    <w:rsid w:val="00A074BA"/>
    <w:rsid w:val="00A075D6"/>
    <w:rsid w:val="00A07E08"/>
    <w:rsid w:val="00A108F6"/>
    <w:rsid w:val="00A122AC"/>
    <w:rsid w:val="00A12305"/>
    <w:rsid w:val="00A12798"/>
    <w:rsid w:val="00A13E20"/>
    <w:rsid w:val="00A13E6C"/>
    <w:rsid w:val="00A150AB"/>
    <w:rsid w:val="00A153BE"/>
    <w:rsid w:val="00A15DEE"/>
    <w:rsid w:val="00A167B5"/>
    <w:rsid w:val="00A168A6"/>
    <w:rsid w:val="00A16964"/>
    <w:rsid w:val="00A16DBE"/>
    <w:rsid w:val="00A17276"/>
    <w:rsid w:val="00A17C4F"/>
    <w:rsid w:val="00A20653"/>
    <w:rsid w:val="00A20A39"/>
    <w:rsid w:val="00A20E8E"/>
    <w:rsid w:val="00A23069"/>
    <w:rsid w:val="00A238BD"/>
    <w:rsid w:val="00A23FC3"/>
    <w:rsid w:val="00A243E4"/>
    <w:rsid w:val="00A2459D"/>
    <w:rsid w:val="00A24C26"/>
    <w:rsid w:val="00A24E23"/>
    <w:rsid w:val="00A255EC"/>
    <w:rsid w:val="00A25F05"/>
    <w:rsid w:val="00A272F3"/>
    <w:rsid w:val="00A311AE"/>
    <w:rsid w:val="00A312A6"/>
    <w:rsid w:val="00A3130E"/>
    <w:rsid w:val="00A31454"/>
    <w:rsid w:val="00A31999"/>
    <w:rsid w:val="00A324CF"/>
    <w:rsid w:val="00A32E8B"/>
    <w:rsid w:val="00A32ED6"/>
    <w:rsid w:val="00A32F3C"/>
    <w:rsid w:val="00A344A5"/>
    <w:rsid w:val="00A346C3"/>
    <w:rsid w:val="00A34A89"/>
    <w:rsid w:val="00A351BD"/>
    <w:rsid w:val="00A35730"/>
    <w:rsid w:val="00A36B6E"/>
    <w:rsid w:val="00A37381"/>
    <w:rsid w:val="00A37DE5"/>
    <w:rsid w:val="00A4068D"/>
    <w:rsid w:val="00A41112"/>
    <w:rsid w:val="00A42215"/>
    <w:rsid w:val="00A42A88"/>
    <w:rsid w:val="00A42D07"/>
    <w:rsid w:val="00A43D85"/>
    <w:rsid w:val="00A43FDE"/>
    <w:rsid w:val="00A450C0"/>
    <w:rsid w:val="00A45468"/>
    <w:rsid w:val="00A455F8"/>
    <w:rsid w:val="00A459BA"/>
    <w:rsid w:val="00A462B2"/>
    <w:rsid w:val="00A46565"/>
    <w:rsid w:val="00A4791B"/>
    <w:rsid w:val="00A47B83"/>
    <w:rsid w:val="00A503E3"/>
    <w:rsid w:val="00A50679"/>
    <w:rsid w:val="00A50A48"/>
    <w:rsid w:val="00A51242"/>
    <w:rsid w:val="00A51522"/>
    <w:rsid w:val="00A51573"/>
    <w:rsid w:val="00A51A5E"/>
    <w:rsid w:val="00A51F1B"/>
    <w:rsid w:val="00A52895"/>
    <w:rsid w:val="00A528FC"/>
    <w:rsid w:val="00A53419"/>
    <w:rsid w:val="00A53A2F"/>
    <w:rsid w:val="00A53DA0"/>
    <w:rsid w:val="00A54706"/>
    <w:rsid w:val="00A5488C"/>
    <w:rsid w:val="00A55900"/>
    <w:rsid w:val="00A55EFB"/>
    <w:rsid w:val="00A56275"/>
    <w:rsid w:val="00A56A92"/>
    <w:rsid w:val="00A56C4B"/>
    <w:rsid w:val="00A5765D"/>
    <w:rsid w:val="00A57CAC"/>
    <w:rsid w:val="00A57FAE"/>
    <w:rsid w:val="00A602AA"/>
    <w:rsid w:val="00A6046A"/>
    <w:rsid w:val="00A607CB"/>
    <w:rsid w:val="00A60FF0"/>
    <w:rsid w:val="00A60FFE"/>
    <w:rsid w:val="00A614E2"/>
    <w:rsid w:val="00A616C1"/>
    <w:rsid w:val="00A6351F"/>
    <w:rsid w:val="00A63EF0"/>
    <w:rsid w:val="00A643E0"/>
    <w:rsid w:val="00A649D4"/>
    <w:rsid w:val="00A651D4"/>
    <w:rsid w:val="00A65A70"/>
    <w:rsid w:val="00A660C9"/>
    <w:rsid w:val="00A66DDC"/>
    <w:rsid w:val="00A66F36"/>
    <w:rsid w:val="00A676D9"/>
    <w:rsid w:val="00A67EFC"/>
    <w:rsid w:val="00A7031E"/>
    <w:rsid w:val="00A70759"/>
    <w:rsid w:val="00A71140"/>
    <w:rsid w:val="00A71652"/>
    <w:rsid w:val="00A719B6"/>
    <w:rsid w:val="00A71CBC"/>
    <w:rsid w:val="00A72000"/>
    <w:rsid w:val="00A72B7B"/>
    <w:rsid w:val="00A72C66"/>
    <w:rsid w:val="00A73341"/>
    <w:rsid w:val="00A73BC5"/>
    <w:rsid w:val="00A74692"/>
    <w:rsid w:val="00A75AD4"/>
    <w:rsid w:val="00A7618B"/>
    <w:rsid w:val="00A7640B"/>
    <w:rsid w:val="00A7648E"/>
    <w:rsid w:val="00A7720F"/>
    <w:rsid w:val="00A77689"/>
    <w:rsid w:val="00A7778B"/>
    <w:rsid w:val="00A8025B"/>
    <w:rsid w:val="00A803BC"/>
    <w:rsid w:val="00A80969"/>
    <w:rsid w:val="00A80A10"/>
    <w:rsid w:val="00A80C68"/>
    <w:rsid w:val="00A814CB"/>
    <w:rsid w:val="00A82035"/>
    <w:rsid w:val="00A82F64"/>
    <w:rsid w:val="00A832C5"/>
    <w:rsid w:val="00A8459C"/>
    <w:rsid w:val="00A84805"/>
    <w:rsid w:val="00A84BC6"/>
    <w:rsid w:val="00A858C5"/>
    <w:rsid w:val="00A86EA7"/>
    <w:rsid w:val="00A91244"/>
    <w:rsid w:val="00A91AA1"/>
    <w:rsid w:val="00A92776"/>
    <w:rsid w:val="00A92875"/>
    <w:rsid w:val="00A93181"/>
    <w:rsid w:val="00A93725"/>
    <w:rsid w:val="00A938E6"/>
    <w:rsid w:val="00A93CCF"/>
    <w:rsid w:val="00A93DD3"/>
    <w:rsid w:val="00A94EE8"/>
    <w:rsid w:val="00A9514E"/>
    <w:rsid w:val="00A95BD5"/>
    <w:rsid w:val="00A96156"/>
    <w:rsid w:val="00A96F78"/>
    <w:rsid w:val="00A976BC"/>
    <w:rsid w:val="00AA1087"/>
    <w:rsid w:val="00AA157A"/>
    <w:rsid w:val="00AA16B9"/>
    <w:rsid w:val="00AA25A9"/>
    <w:rsid w:val="00AA26D9"/>
    <w:rsid w:val="00AA27F5"/>
    <w:rsid w:val="00AA2A04"/>
    <w:rsid w:val="00AA34F0"/>
    <w:rsid w:val="00AA3858"/>
    <w:rsid w:val="00AA3DEA"/>
    <w:rsid w:val="00AA4AE2"/>
    <w:rsid w:val="00AA4CFC"/>
    <w:rsid w:val="00AA51AD"/>
    <w:rsid w:val="00AA584E"/>
    <w:rsid w:val="00AA591E"/>
    <w:rsid w:val="00AA65C9"/>
    <w:rsid w:val="00AA75A1"/>
    <w:rsid w:val="00AA7A59"/>
    <w:rsid w:val="00AB0743"/>
    <w:rsid w:val="00AB0A32"/>
    <w:rsid w:val="00AB0E56"/>
    <w:rsid w:val="00AB1AA7"/>
    <w:rsid w:val="00AB2890"/>
    <w:rsid w:val="00AB3A15"/>
    <w:rsid w:val="00AB4ECC"/>
    <w:rsid w:val="00AB5030"/>
    <w:rsid w:val="00AB6601"/>
    <w:rsid w:val="00AB674E"/>
    <w:rsid w:val="00AB6D79"/>
    <w:rsid w:val="00AB6F48"/>
    <w:rsid w:val="00AB745F"/>
    <w:rsid w:val="00AB7806"/>
    <w:rsid w:val="00AC02C1"/>
    <w:rsid w:val="00AC04D0"/>
    <w:rsid w:val="00AC0AB6"/>
    <w:rsid w:val="00AC0C71"/>
    <w:rsid w:val="00AC0F3E"/>
    <w:rsid w:val="00AC10AD"/>
    <w:rsid w:val="00AC1E55"/>
    <w:rsid w:val="00AC25D4"/>
    <w:rsid w:val="00AC354B"/>
    <w:rsid w:val="00AC429F"/>
    <w:rsid w:val="00AC4F8F"/>
    <w:rsid w:val="00AC5DEC"/>
    <w:rsid w:val="00AC5F27"/>
    <w:rsid w:val="00AC60B4"/>
    <w:rsid w:val="00AC6653"/>
    <w:rsid w:val="00AC6946"/>
    <w:rsid w:val="00AC719C"/>
    <w:rsid w:val="00AC7F69"/>
    <w:rsid w:val="00AD00C5"/>
    <w:rsid w:val="00AD0704"/>
    <w:rsid w:val="00AD085F"/>
    <w:rsid w:val="00AD15FC"/>
    <w:rsid w:val="00AD165F"/>
    <w:rsid w:val="00AD1745"/>
    <w:rsid w:val="00AD195E"/>
    <w:rsid w:val="00AD2794"/>
    <w:rsid w:val="00AD2C80"/>
    <w:rsid w:val="00AD2DC5"/>
    <w:rsid w:val="00AD3455"/>
    <w:rsid w:val="00AD3CAD"/>
    <w:rsid w:val="00AD3D2D"/>
    <w:rsid w:val="00AD4BA6"/>
    <w:rsid w:val="00AD4E11"/>
    <w:rsid w:val="00AD61F5"/>
    <w:rsid w:val="00AD69FF"/>
    <w:rsid w:val="00AD6F67"/>
    <w:rsid w:val="00AD702B"/>
    <w:rsid w:val="00AD72E6"/>
    <w:rsid w:val="00AD7311"/>
    <w:rsid w:val="00AD7C95"/>
    <w:rsid w:val="00AE001A"/>
    <w:rsid w:val="00AE069A"/>
    <w:rsid w:val="00AE07BB"/>
    <w:rsid w:val="00AE0960"/>
    <w:rsid w:val="00AE1257"/>
    <w:rsid w:val="00AE1498"/>
    <w:rsid w:val="00AE1621"/>
    <w:rsid w:val="00AE2F12"/>
    <w:rsid w:val="00AE3DE1"/>
    <w:rsid w:val="00AE407C"/>
    <w:rsid w:val="00AE44AC"/>
    <w:rsid w:val="00AE63E8"/>
    <w:rsid w:val="00AE6D99"/>
    <w:rsid w:val="00AE6E76"/>
    <w:rsid w:val="00AE7527"/>
    <w:rsid w:val="00AF03CF"/>
    <w:rsid w:val="00AF11FB"/>
    <w:rsid w:val="00AF13A9"/>
    <w:rsid w:val="00AF1A11"/>
    <w:rsid w:val="00AF259C"/>
    <w:rsid w:val="00AF26B0"/>
    <w:rsid w:val="00AF2D54"/>
    <w:rsid w:val="00AF2DD0"/>
    <w:rsid w:val="00AF3458"/>
    <w:rsid w:val="00AF3852"/>
    <w:rsid w:val="00AF3F7B"/>
    <w:rsid w:val="00AF42B4"/>
    <w:rsid w:val="00AF484F"/>
    <w:rsid w:val="00AF4B8A"/>
    <w:rsid w:val="00AF4F1B"/>
    <w:rsid w:val="00AF53BE"/>
    <w:rsid w:val="00AF5D1E"/>
    <w:rsid w:val="00AF5EC6"/>
    <w:rsid w:val="00AF634F"/>
    <w:rsid w:val="00AF6E8A"/>
    <w:rsid w:val="00AF71D9"/>
    <w:rsid w:val="00AF7213"/>
    <w:rsid w:val="00AF7CF5"/>
    <w:rsid w:val="00AF7D92"/>
    <w:rsid w:val="00B011CC"/>
    <w:rsid w:val="00B01A0B"/>
    <w:rsid w:val="00B03B03"/>
    <w:rsid w:val="00B04048"/>
    <w:rsid w:val="00B04D7B"/>
    <w:rsid w:val="00B04F3D"/>
    <w:rsid w:val="00B0519F"/>
    <w:rsid w:val="00B052C2"/>
    <w:rsid w:val="00B056DF"/>
    <w:rsid w:val="00B05702"/>
    <w:rsid w:val="00B05FA6"/>
    <w:rsid w:val="00B0606F"/>
    <w:rsid w:val="00B06835"/>
    <w:rsid w:val="00B06DD9"/>
    <w:rsid w:val="00B07CD6"/>
    <w:rsid w:val="00B07E52"/>
    <w:rsid w:val="00B07F7F"/>
    <w:rsid w:val="00B10010"/>
    <w:rsid w:val="00B10508"/>
    <w:rsid w:val="00B1084B"/>
    <w:rsid w:val="00B11170"/>
    <w:rsid w:val="00B11775"/>
    <w:rsid w:val="00B11AFC"/>
    <w:rsid w:val="00B123B5"/>
    <w:rsid w:val="00B12660"/>
    <w:rsid w:val="00B1302D"/>
    <w:rsid w:val="00B13B77"/>
    <w:rsid w:val="00B14442"/>
    <w:rsid w:val="00B149A6"/>
    <w:rsid w:val="00B14DC2"/>
    <w:rsid w:val="00B14EC9"/>
    <w:rsid w:val="00B1513F"/>
    <w:rsid w:val="00B15741"/>
    <w:rsid w:val="00B15B31"/>
    <w:rsid w:val="00B15B89"/>
    <w:rsid w:val="00B171AD"/>
    <w:rsid w:val="00B1746F"/>
    <w:rsid w:val="00B17EA8"/>
    <w:rsid w:val="00B20725"/>
    <w:rsid w:val="00B20B94"/>
    <w:rsid w:val="00B20FA1"/>
    <w:rsid w:val="00B224D8"/>
    <w:rsid w:val="00B22C40"/>
    <w:rsid w:val="00B22CD3"/>
    <w:rsid w:val="00B245F7"/>
    <w:rsid w:val="00B2506B"/>
    <w:rsid w:val="00B25454"/>
    <w:rsid w:val="00B254C1"/>
    <w:rsid w:val="00B2628E"/>
    <w:rsid w:val="00B266B0"/>
    <w:rsid w:val="00B26939"/>
    <w:rsid w:val="00B26CC9"/>
    <w:rsid w:val="00B26E28"/>
    <w:rsid w:val="00B27921"/>
    <w:rsid w:val="00B27B36"/>
    <w:rsid w:val="00B27C79"/>
    <w:rsid w:val="00B3000E"/>
    <w:rsid w:val="00B30B17"/>
    <w:rsid w:val="00B312CE"/>
    <w:rsid w:val="00B31787"/>
    <w:rsid w:val="00B326A8"/>
    <w:rsid w:val="00B329EB"/>
    <w:rsid w:val="00B33330"/>
    <w:rsid w:val="00B33508"/>
    <w:rsid w:val="00B3377E"/>
    <w:rsid w:val="00B33832"/>
    <w:rsid w:val="00B358BA"/>
    <w:rsid w:val="00B35BC9"/>
    <w:rsid w:val="00B35DA4"/>
    <w:rsid w:val="00B36B65"/>
    <w:rsid w:val="00B371D3"/>
    <w:rsid w:val="00B37760"/>
    <w:rsid w:val="00B40A67"/>
    <w:rsid w:val="00B40A96"/>
    <w:rsid w:val="00B4184B"/>
    <w:rsid w:val="00B41A34"/>
    <w:rsid w:val="00B422A7"/>
    <w:rsid w:val="00B42A32"/>
    <w:rsid w:val="00B42FA6"/>
    <w:rsid w:val="00B43483"/>
    <w:rsid w:val="00B43997"/>
    <w:rsid w:val="00B4399E"/>
    <w:rsid w:val="00B43A16"/>
    <w:rsid w:val="00B44E5E"/>
    <w:rsid w:val="00B458C9"/>
    <w:rsid w:val="00B45C10"/>
    <w:rsid w:val="00B45CE1"/>
    <w:rsid w:val="00B46A75"/>
    <w:rsid w:val="00B46E36"/>
    <w:rsid w:val="00B46FB7"/>
    <w:rsid w:val="00B500CD"/>
    <w:rsid w:val="00B5239C"/>
    <w:rsid w:val="00B52FD2"/>
    <w:rsid w:val="00B53893"/>
    <w:rsid w:val="00B53E5A"/>
    <w:rsid w:val="00B548C2"/>
    <w:rsid w:val="00B55428"/>
    <w:rsid w:val="00B55E5C"/>
    <w:rsid w:val="00B569FA"/>
    <w:rsid w:val="00B570BF"/>
    <w:rsid w:val="00B57144"/>
    <w:rsid w:val="00B5729A"/>
    <w:rsid w:val="00B57824"/>
    <w:rsid w:val="00B57BA3"/>
    <w:rsid w:val="00B61188"/>
    <w:rsid w:val="00B63337"/>
    <w:rsid w:val="00B6369F"/>
    <w:rsid w:val="00B639D7"/>
    <w:rsid w:val="00B642C1"/>
    <w:rsid w:val="00B644CF"/>
    <w:rsid w:val="00B64894"/>
    <w:rsid w:val="00B64AA7"/>
    <w:rsid w:val="00B66594"/>
    <w:rsid w:val="00B6778B"/>
    <w:rsid w:val="00B67805"/>
    <w:rsid w:val="00B70A76"/>
    <w:rsid w:val="00B70F55"/>
    <w:rsid w:val="00B71003"/>
    <w:rsid w:val="00B721CD"/>
    <w:rsid w:val="00B7232F"/>
    <w:rsid w:val="00B724A5"/>
    <w:rsid w:val="00B7267A"/>
    <w:rsid w:val="00B726FF"/>
    <w:rsid w:val="00B7291A"/>
    <w:rsid w:val="00B72AA4"/>
    <w:rsid w:val="00B72C69"/>
    <w:rsid w:val="00B7385B"/>
    <w:rsid w:val="00B73A7E"/>
    <w:rsid w:val="00B75454"/>
    <w:rsid w:val="00B75CD9"/>
    <w:rsid w:val="00B76359"/>
    <w:rsid w:val="00B76BCD"/>
    <w:rsid w:val="00B76EE9"/>
    <w:rsid w:val="00B77880"/>
    <w:rsid w:val="00B77FD9"/>
    <w:rsid w:val="00B77FDA"/>
    <w:rsid w:val="00B8038E"/>
    <w:rsid w:val="00B80D90"/>
    <w:rsid w:val="00B812BF"/>
    <w:rsid w:val="00B81998"/>
    <w:rsid w:val="00B821A0"/>
    <w:rsid w:val="00B82537"/>
    <w:rsid w:val="00B82613"/>
    <w:rsid w:val="00B828B5"/>
    <w:rsid w:val="00B83B0D"/>
    <w:rsid w:val="00B84526"/>
    <w:rsid w:val="00B84E9C"/>
    <w:rsid w:val="00B84EBC"/>
    <w:rsid w:val="00B85522"/>
    <w:rsid w:val="00B869DF"/>
    <w:rsid w:val="00B90712"/>
    <w:rsid w:val="00B90E2A"/>
    <w:rsid w:val="00B90F2A"/>
    <w:rsid w:val="00B9198D"/>
    <w:rsid w:val="00B926E2"/>
    <w:rsid w:val="00B92C21"/>
    <w:rsid w:val="00B93008"/>
    <w:rsid w:val="00B9330A"/>
    <w:rsid w:val="00B9406D"/>
    <w:rsid w:val="00B944C0"/>
    <w:rsid w:val="00B94BA7"/>
    <w:rsid w:val="00B94BE9"/>
    <w:rsid w:val="00B94E0E"/>
    <w:rsid w:val="00B94EF9"/>
    <w:rsid w:val="00B9550B"/>
    <w:rsid w:val="00B9566B"/>
    <w:rsid w:val="00B958AF"/>
    <w:rsid w:val="00B96201"/>
    <w:rsid w:val="00B9660A"/>
    <w:rsid w:val="00B97CA3"/>
    <w:rsid w:val="00BA08C6"/>
    <w:rsid w:val="00BA143E"/>
    <w:rsid w:val="00BA1690"/>
    <w:rsid w:val="00BA2E84"/>
    <w:rsid w:val="00BA30FB"/>
    <w:rsid w:val="00BA32FF"/>
    <w:rsid w:val="00BA3479"/>
    <w:rsid w:val="00BA3D7B"/>
    <w:rsid w:val="00BA409A"/>
    <w:rsid w:val="00BA5376"/>
    <w:rsid w:val="00BA566C"/>
    <w:rsid w:val="00BA6548"/>
    <w:rsid w:val="00BA76A9"/>
    <w:rsid w:val="00BA79A3"/>
    <w:rsid w:val="00BB1424"/>
    <w:rsid w:val="00BB1508"/>
    <w:rsid w:val="00BB16DE"/>
    <w:rsid w:val="00BB22A6"/>
    <w:rsid w:val="00BB2EBA"/>
    <w:rsid w:val="00BB3E2B"/>
    <w:rsid w:val="00BB5043"/>
    <w:rsid w:val="00BB5D1C"/>
    <w:rsid w:val="00BB6552"/>
    <w:rsid w:val="00BB6B9B"/>
    <w:rsid w:val="00BB6EF7"/>
    <w:rsid w:val="00BB754F"/>
    <w:rsid w:val="00BC07D4"/>
    <w:rsid w:val="00BC0A5D"/>
    <w:rsid w:val="00BC0BE3"/>
    <w:rsid w:val="00BC106B"/>
    <w:rsid w:val="00BC1522"/>
    <w:rsid w:val="00BC18C9"/>
    <w:rsid w:val="00BC1AD9"/>
    <w:rsid w:val="00BC32E7"/>
    <w:rsid w:val="00BC478E"/>
    <w:rsid w:val="00BC482D"/>
    <w:rsid w:val="00BC4958"/>
    <w:rsid w:val="00BC58B9"/>
    <w:rsid w:val="00BC6265"/>
    <w:rsid w:val="00BC6A49"/>
    <w:rsid w:val="00BC746D"/>
    <w:rsid w:val="00BD05DB"/>
    <w:rsid w:val="00BD0E81"/>
    <w:rsid w:val="00BD12F8"/>
    <w:rsid w:val="00BD2142"/>
    <w:rsid w:val="00BD289A"/>
    <w:rsid w:val="00BD3E68"/>
    <w:rsid w:val="00BD598A"/>
    <w:rsid w:val="00BD692E"/>
    <w:rsid w:val="00BD75B4"/>
    <w:rsid w:val="00BD7BFE"/>
    <w:rsid w:val="00BD7D14"/>
    <w:rsid w:val="00BD7E26"/>
    <w:rsid w:val="00BE02B4"/>
    <w:rsid w:val="00BE0A4E"/>
    <w:rsid w:val="00BE0DD1"/>
    <w:rsid w:val="00BE1553"/>
    <w:rsid w:val="00BE23F8"/>
    <w:rsid w:val="00BE2797"/>
    <w:rsid w:val="00BE3BE1"/>
    <w:rsid w:val="00BE4831"/>
    <w:rsid w:val="00BE4850"/>
    <w:rsid w:val="00BE4EC9"/>
    <w:rsid w:val="00BE631E"/>
    <w:rsid w:val="00BE7D8B"/>
    <w:rsid w:val="00BF0BD4"/>
    <w:rsid w:val="00BF0CCF"/>
    <w:rsid w:val="00BF0FC5"/>
    <w:rsid w:val="00BF10BC"/>
    <w:rsid w:val="00BF1E0B"/>
    <w:rsid w:val="00BF21AC"/>
    <w:rsid w:val="00BF2E53"/>
    <w:rsid w:val="00BF3133"/>
    <w:rsid w:val="00BF3669"/>
    <w:rsid w:val="00BF399C"/>
    <w:rsid w:val="00BF3C0D"/>
    <w:rsid w:val="00BF4021"/>
    <w:rsid w:val="00BF41B4"/>
    <w:rsid w:val="00BF4B90"/>
    <w:rsid w:val="00BF67DD"/>
    <w:rsid w:val="00BF6C77"/>
    <w:rsid w:val="00BF711C"/>
    <w:rsid w:val="00BF7C74"/>
    <w:rsid w:val="00C00D9D"/>
    <w:rsid w:val="00C00ED8"/>
    <w:rsid w:val="00C0208F"/>
    <w:rsid w:val="00C022A7"/>
    <w:rsid w:val="00C02367"/>
    <w:rsid w:val="00C02B6A"/>
    <w:rsid w:val="00C02E65"/>
    <w:rsid w:val="00C0300E"/>
    <w:rsid w:val="00C03309"/>
    <w:rsid w:val="00C04688"/>
    <w:rsid w:val="00C04A55"/>
    <w:rsid w:val="00C05D53"/>
    <w:rsid w:val="00C067D5"/>
    <w:rsid w:val="00C072FE"/>
    <w:rsid w:val="00C105C9"/>
    <w:rsid w:val="00C12E39"/>
    <w:rsid w:val="00C1339A"/>
    <w:rsid w:val="00C14116"/>
    <w:rsid w:val="00C14164"/>
    <w:rsid w:val="00C15312"/>
    <w:rsid w:val="00C15D8E"/>
    <w:rsid w:val="00C17012"/>
    <w:rsid w:val="00C178FB"/>
    <w:rsid w:val="00C20135"/>
    <w:rsid w:val="00C2111F"/>
    <w:rsid w:val="00C214B4"/>
    <w:rsid w:val="00C22B28"/>
    <w:rsid w:val="00C22B5A"/>
    <w:rsid w:val="00C23456"/>
    <w:rsid w:val="00C24077"/>
    <w:rsid w:val="00C25768"/>
    <w:rsid w:val="00C257B7"/>
    <w:rsid w:val="00C25CB4"/>
    <w:rsid w:val="00C272E8"/>
    <w:rsid w:val="00C30C34"/>
    <w:rsid w:val="00C311EC"/>
    <w:rsid w:val="00C320C0"/>
    <w:rsid w:val="00C3297D"/>
    <w:rsid w:val="00C32E4A"/>
    <w:rsid w:val="00C33359"/>
    <w:rsid w:val="00C341D7"/>
    <w:rsid w:val="00C348D6"/>
    <w:rsid w:val="00C35389"/>
    <w:rsid w:val="00C3539F"/>
    <w:rsid w:val="00C36421"/>
    <w:rsid w:val="00C3657F"/>
    <w:rsid w:val="00C365E7"/>
    <w:rsid w:val="00C36659"/>
    <w:rsid w:val="00C36B42"/>
    <w:rsid w:val="00C36C34"/>
    <w:rsid w:val="00C36E34"/>
    <w:rsid w:val="00C371AB"/>
    <w:rsid w:val="00C376C9"/>
    <w:rsid w:val="00C37BFE"/>
    <w:rsid w:val="00C404EE"/>
    <w:rsid w:val="00C40D2D"/>
    <w:rsid w:val="00C40FC3"/>
    <w:rsid w:val="00C4171B"/>
    <w:rsid w:val="00C42689"/>
    <w:rsid w:val="00C42988"/>
    <w:rsid w:val="00C42BD4"/>
    <w:rsid w:val="00C43547"/>
    <w:rsid w:val="00C43649"/>
    <w:rsid w:val="00C436F6"/>
    <w:rsid w:val="00C43807"/>
    <w:rsid w:val="00C43FF0"/>
    <w:rsid w:val="00C44641"/>
    <w:rsid w:val="00C45EF5"/>
    <w:rsid w:val="00C46B7E"/>
    <w:rsid w:val="00C5035C"/>
    <w:rsid w:val="00C50A4E"/>
    <w:rsid w:val="00C50CE4"/>
    <w:rsid w:val="00C5108C"/>
    <w:rsid w:val="00C51138"/>
    <w:rsid w:val="00C513A3"/>
    <w:rsid w:val="00C5145D"/>
    <w:rsid w:val="00C514F4"/>
    <w:rsid w:val="00C51A73"/>
    <w:rsid w:val="00C520B1"/>
    <w:rsid w:val="00C522D6"/>
    <w:rsid w:val="00C5274F"/>
    <w:rsid w:val="00C5319C"/>
    <w:rsid w:val="00C53BBB"/>
    <w:rsid w:val="00C53E4B"/>
    <w:rsid w:val="00C54020"/>
    <w:rsid w:val="00C5406F"/>
    <w:rsid w:val="00C545C5"/>
    <w:rsid w:val="00C54A94"/>
    <w:rsid w:val="00C55566"/>
    <w:rsid w:val="00C567D5"/>
    <w:rsid w:val="00C56CAD"/>
    <w:rsid w:val="00C60237"/>
    <w:rsid w:val="00C6038F"/>
    <w:rsid w:val="00C60408"/>
    <w:rsid w:val="00C61D4B"/>
    <w:rsid w:val="00C62523"/>
    <w:rsid w:val="00C62B0A"/>
    <w:rsid w:val="00C63A8D"/>
    <w:rsid w:val="00C63C68"/>
    <w:rsid w:val="00C63F08"/>
    <w:rsid w:val="00C640FE"/>
    <w:rsid w:val="00C645D0"/>
    <w:rsid w:val="00C6528C"/>
    <w:rsid w:val="00C655E5"/>
    <w:rsid w:val="00C661E8"/>
    <w:rsid w:val="00C6648F"/>
    <w:rsid w:val="00C66710"/>
    <w:rsid w:val="00C66CFC"/>
    <w:rsid w:val="00C67CC0"/>
    <w:rsid w:val="00C70084"/>
    <w:rsid w:val="00C702D7"/>
    <w:rsid w:val="00C704F3"/>
    <w:rsid w:val="00C70C3C"/>
    <w:rsid w:val="00C7235B"/>
    <w:rsid w:val="00C72E18"/>
    <w:rsid w:val="00C731AD"/>
    <w:rsid w:val="00C73553"/>
    <w:rsid w:val="00C7380B"/>
    <w:rsid w:val="00C74421"/>
    <w:rsid w:val="00C744FD"/>
    <w:rsid w:val="00C7533F"/>
    <w:rsid w:val="00C7542D"/>
    <w:rsid w:val="00C75F2F"/>
    <w:rsid w:val="00C75FEE"/>
    <w:rsid w:val="00C7654D"/>
    <w:rsid w:val="00C76848"/>
    <w:rsid w:val="00C76882"/>
    <w:rsid w:val="00C76E1D"/>
    <w:rsid w:val="00C76F1D"/>
    <w:rsid w:val="00C77202"/>
    <w:rsid w:val="00C77673"/>
    <w:rsid w:val="00C77D26"/>
    <w:rsid w:val="00C77DBE"/>
    <w:rsid w:val="00C77E73"/>
    <w:rsid w:val="00C80B45"/>
    <w:rsid w:val="00C80BDF"/>
    <w:rsid w:val="00C80C46"/>
    <w:rsid w:val="00C82EBE"/>
    <w:rsid w:val="00C83BAC"/>
    <w:rsid w:val="00C84D39"/>
    <w:rsid w:val="00C84EE6"/>
    <w:rsid w:val="00C85277"/>
    <w:rsid w:val="00C8562B"/>
    <w:rsid w:val="00C85B9D"/>
    <w:rsid w:val="00C85D76"/>
    <w:rsid w:val="00C869A3"/>
    <w:rsid w:val="00C87350"/>
    <w:rsid w:val="00C873AC"/>
    <w:rsid w:val="00C906C6"/>
    <w:rsid w:val="00C91BB5"/>
    <w:rsid w:val="00C93462"/>
    <w:rsid w:val="00C94384"/>
    <w:rsid w:val="00C94A34"/>
    <w:rsid w:val="00C94C2B"/>
    <w:rsid w:val="00C96860"/>
    <w:rsid w:val="00C96B89"/>
    <w:rsid w:val="00C96F79"/>
    <w:rsid w:val="00C97146"/>
    <w:rsid w:val="00C97CF9"/>
    <w:rsid w:val="00CA0642"/>
    <w:rsid w:val="00CA09E4"/>
    <w:rsid w:val="00CA0A9C"/>
    <w:rsid w:val="00CA149F"/>
    <w:rsid w:val="00CA17DD"/>
    <w:rsid w:val="00CA1863"/>
    <w:rsid w:val="00CA192A"/>
    <w:rsid w:val="00CA26CE"/>
    <w:rsid w:val="00CA391D"/>
    <w:rsid w:val="00CA395D"/>
    <w:rsid w:val="00CA3ACD"/>
    <w:rsid w:val="00CA3F5C"/>
    <w:rsid w:val="00CA4F8B"/>
    <w:rsid w:val="00CA519F"/>
    <w:rsid w:val="00CA6191"/>
    <w:rsid w:val="00CA75C9"/>
    <w:rsid w:val="00CB09DA"/>
    <w:rsid w:val="00CB0BD9"/>
    <w:rsid w:val="00CB0E1F"/>
    <w:rsid w:val="00CB1A4D"/>
    <w:rsid w:val="00CB1CAC"/>
    <w:rsid w:val="00CB1D87"/>
    <w:rsid w:val="00CB1DE8"/>
    <w:rsid w:val="00CB1E3B"/>
    <w:rsid w:val="00CB1F1D"/>
    <w:rsid w:val="00CB2453"/>
    <w:rsid w:val="00CB2D3F"/>
    <w:rsid w:val="00CB35EE"/>
    <w:rsid w:val="00CB380C"/>
    <w:rsid w:val="00CB4212"/>
    <w:rsid w:val="00CB5211"/>
    <w:rsid w:val="00CB5C52"/>
    <w:rsid w:val="00CB600D"/>
    <w:rsid w:val="00CB626F"/>
    <w:rsid w:val="00CB646D"/>
    <w:rsid w:val="00CB69B6"/>
    <w:rsid w:val="00CB6F29"/>
    <w:rsid w:val="00CB7183"/>
    <w:rsid w:val="00CB71F8"/>
    <w:rsid w:val="00CB7D73"/>
    <w:rsid w:val="00CC008F"/>
    <w:rsid w:val="00CC2004"/>
    <w:rsid w:val="00CC26DB"/>
    <w:rsid w:val="00CC300C"/>
    <w:rsid w:val="00CC343C"/>
    <w:rsid w:val="00CC35AE"/>
    <w:rsid w:val="00CC36D2"/>
    <w:rsid w:val="00CC395C"/>
    <w:rsid w:val="00CC3DAA"/>
    <w:rsid w:val="00CC43B0"/>
    <w:rsid w:val="00CC45EC"/>
    <w:rsid w:val="00CC4964"/>
    <w:rsid w:val="00CC49C7"/>
    <w:rsid w:val="00CC4C2C"/>
    <w:rsid w:val="00CC5057"/>
    <w:rsid w:val="00CC5496"/>
    <w:rsid w:val="00CC5603"/>
    <w:rsid w:val="00CC57EE"/>
    <w:rsid w:val="00CC587F"/>
    <w:rsid w:val="00CC5F72"/>
    <w:rsid w:val="00CC6279"/>
    <w:rsid w:val="00CC7A71"/>
    <w:rsid w:val="00CD078F"/>
    <w:rsid w:val="00CD121E"/>
    <w:rsid w:val="00CD1922"/>
    <w:rsid w:val="00CD1E12"/>
    <w:rsid w:val="00CD240B"/>
    <w:rsid w:val="00CD28F0"/>
    <w:rsid w:val="00CD3ED8"/>
    <w:rsid w:val="00CD5FC7"/>
    <w:rsid w:val="00CD60FC"/>
    <w:rsid w:val="00CD6AF6"/>
    <w:rsid w:val="00CD736C"/>
    <w:rsid w:val="00CD761D"/>
    <w:rsid w:val="00CD76B5"/>
    <w:rsid w:val="00CE0A21"/>
    <w:rsid w:val="00CE2346"/>
    <w:rsid w:val="00CE2B02"/>
    <w:rsid w:val="00CE4F2D"/>
    <w:rsid w:val="00CE5D7C"/>
    <w:rsid w:val="00CE5F4A"/>
    <w:rsid w:val="00CE66B8"/>
    <w:rsid w:val="00CE6A8A"/>
    <w:rsid w:val="00CE6F0F"/>
    <w:rsid w:val="00CE6F23"/>
    <w:rsid w:val="00CE77BB"/>
    <w:rsid w:val="00CE7C7C"/>
    <w:rsid w:val="00CF002F"/>
    <w:rsid w:val="00CF0246"/>
    <w:rsid w:val="00CF0AB8"/>
    <w:rsid w:val="00CF0C02"/>
    <w:rsid w:val="00CF11EF"/>
    <w:rsid w:val="00CF1899"/>
    <w:rsid w:val="00CF2483"/>
    <w:rsid w:val="00CF24E2"/>
    <w:rsid w:val="00CF2887"/>
    <w:rsid w:val="00CF3433"/>
    <w:rsid w:val="00CF393D"/>
    <w:rsid w:val="00CF3CC9"/>
    <w:rsid w:val="00CF4ABD"/>
    <w:rsid w:val="00CF4BC8"/>
    <w:rsid w:val="00CF5A53"/>
    <w:rsid w:val="00CF5B5B"/>
    <w:rsid w:val="00CF5D28"/>
    <w:rsid w:val="00CF6942"/>
    <w:rsid w:val="00CF6F1E"/>
    <w:rsid w:val="00D001F9"/>
    <w:rsid w:val="00D0036E"/>
    <w:rsid w:val="00D00BB7"/>
    <w:rsid w:val="00D00EC5"/>
    <w:rsid w:val="00D011D9"/>
    <w:rsid w:val="00D01C36"/>
    <w:rsid w:val="00D01EAD"/>
    <w:rsid w:val="00D035B9"/>
    <w:rsid w:val="00D03C3C"/>
    <w:rsid w:val="00D04AA8"/>
    <w:rsid w:val="00D04C70"/>
    <w:rsid w:val="00D05D26"/>
    <w:rsid w:val="00D060FF"/>
    <w:rsid w:val="00D064E8"/>
    <w:rsid w:val="00D0651D"/>
    <w:rsid w:val="00D06572"/>
    <w:rsid w:val="00D065CD"/>
    <w:rsid w:val="00D06641"/>
    <w:rsid w:val="00D06A32"/>
    <w:rsid w:val="00D06B3B"/>
    <w:rsid w:val="00D07D93"/>
    <w:rsid w:val="00D1095C"/>
    <w:rsid w:val="00D112E1"/>
    <w:rsid w:val="00D11A49"/>
    <w:rsid w:val="00D12325"/>
    <w:rsid w:val="00D12879"/>
    <w:rsid w:val="00D14391"/>
    <w:rsid w:val="00D14487"/>
    <w:rsid w:val="00D14700"/>
    <w:rsid w:val="00D14929"/>
    <w:rsid w:val="00D15E7E"/>
    <w:rsid w:val="00D1622A"/>
    <w:rsid w:val="00D162EF"/>
    <w:rsid w:val="00D17F03"/>
    <w:rsid w:val="00D20016"/>
    <w:rsid w:val="00D20465"/>
    <w:rsid w:val="00D207A7"/>
    <w:rsid w:val="00D20CD6"/>
    <w:rsid w:val="00D20E00"/>
    <w:rsid w:val="00D21DBE"/>
    <w:rsid w:val="00D22048"/>
    <w:rsid w:val="00D22393"/>
    <w:rsid w:val="00D2279F"/>
    <w:rsid w:val="00D22AF1"/>
    <w:rsid w:val="00D22C49"/>
    <w:rsid w:val="00D22E93"/>
    <w:rsid w:val="00D22EBC"/>
    <w:rsid w:val="00D242DA"/>
    <w:rsid w:val="00D258DC"/>
    <w:rsid w:val="00D25B5B"/>
    <w:rsid w:val="00D26448"/>
    <w:rsid w:val="00D264CE"/>
    <w:rsid w:val="00D26670"/>
    <w:rsid w:val="00D27137"/>
    <w:rsid w:val="00D27393"/>
    <w:rsid w:val="00D2753F"/>
    <w:rsid w:val="00D275CA"/>
    <w:rsid w:val="00D27B8B"/>
    <w:rsid w:val="00D31B6E"/>
    <w:rsid w:val="00D31CD0"/>
    <w:rsid w:val="00D3232B"/>
    <w:rsid w:val="00D3239F"/>
    <w:rsid w:val="00D324A4"/>
    <w:rsid w:val="00D3250C"/>
    <w:rsid w:val="00D32645"/>
    <w:rsid w:val="00D328F6"/>
    <w:rsid w:val="00D32C57"/>
    <w:rsid w:val="00D3462C"/>
    <w:rsid w:val="00D3482B"/>
    <w:rsid w:val="00D35198"/>
    <w:rsid w:val="00D3584B"/>
    <w:rsid w:val="00D35A5F"/>
    <w:rsid w:val="00D35D7F"/>
    <w:rsid w:val="00D36451"/>
    <w:rsid w:val="00D37453"/>
    <w:rsid w:val="00D376B1"/>
    <w:rsid w:val="00D376F7"/>
    <w:rsid w:val="00D377E7"/>
    <w:rsid w:val="00D40025"/>
    <w:rsid w:val="00D40227"/>
    <w:rsid w:val="00D40569"/>
    <w:rsid w:val="00D41004"/>
    <w:rsid w:val="00D42240"/>
    <w:rsid w:val="00D427C3"/>
    <w:rsid w:val="00D42EB8"/>
    <w:rsid w:val="00D4303E"/>
    <w:rsid w:val="00D44922"/>
    <w:rsid w:val="00D44932"/>
    <w:rsid w:val="00D453BF"/>
    <w:rsid w:val="00D457F7"/>
    <w:rsid w:val="00D46111"/>
    <w:rsid w:val="00D46360"/>
    <w:rsid w:val="00D46413"/>
    <w:rsid w:val="00D46A26"/>
    <w:rsid w:val="00D473B5"/>
    <w:rsid w:val="00D47953"/>
    <w:rsid w:val="00D47C16"/>
    <w:rsid w:val="00D502AF"/>
    <w:rsid w:val="00D50709"/>
    <w:rsid w:val="00D50764"/>
    <w:rsid w:val="00D50864"/>
    <w:rsid w:val="00D50C12"/>
    <w:rsid w:val="00D518FF"/>
    <w:rsid w:val="00D51A77"/>
    <w:rsid w:val="00D52751"/>
    <w:rsid w:val="00D53010"/>
    <w:rsid w:val="00D5333D"/>
    <w:rsid w:val="00D5354F"/>
    <w:rsid w:val="00D5358D"/>
    <w:rsid w:val="00D53649"/>
    <w:rsid w:val="00D537FB"/>
    <w:rsid w:val="00D53830"/>
    <w:rsid w:val="00D54695"/>
    <w:rsid w:val="00D54FB3"/>
    <w:rsid w:val="00D55889"/>
    <w:rsid w:val="00D563C8"/>
    <w:rsid w:val="00D56B5F"/>
    <w:rsid w:val="00D57A3F"/>
    <w:rsid w:val="00D57AF0"/>
    <w:rsid w:val="00D57DCF"/>
    <w:rsid w:val="00D60245"/>
    <w:rsid w:val="00D61FC2"/>
    <w:rsid w:val="00D62ECD"/>
    <w:rsid w:val="00D630F6"/>
    <w:rsid w:val="00D642E4"/>
    <w:rsid w:val="00D64426"/>
    <w:rsid w:val="00D645A3"/>
    <w:rsid w:val="00D64F81"/>
    <w:rsid w:val="00D657E2"/>
    <w:rsid w:val="00D65D78"/>
    <w:rsid w:val="00D664F0"/>
    <w:rsid w:val="00D66D55"/>
    <w:rsid w:val="00D67BC5"/>
    <w:rsid w:val="00D67E9B"/>
    <w:rsid w:val="00D700CC"/>
    <w:rsid w:val="00D701E3"/>
    <w:rsid w:val="00D7021B"/>
    <w:rsid w:val="00D7073E"/>
    <w:rsid w:val="00D70D33"/>
    <w:rsid w:val="00D71749"/>
    <w:rsid w:val="00D7216A"/>
    <w:rsid w:val="00D725E2"/>
    <w:rsid w:val="00D73077"/>
    <w:rsid w:val="00D736A2"/>
    <w:rsid w:val="00D73B4B"/>
    <w:rsid w:val="00D73C57"/>
    <w:rsid w:val="00D73D1B"/>
    <w:rsid w:val="00D742FF"/>
    <w:rsid w:val="00D754C4"/>
    <w:rsid w:val="00D758B3"/>
    <w:rsid w:val="00D760FE"/>
    <w:rsid w:val="00D7690B"/>
    <w:rsid w:val="00D76ADC"/>
    <w:rsid w:val="00D7737E"/>
    <w:rsid w:val="00D77413"/>
    <w:rsid w:val="00D80135"/>
    <w:rsid w:val="00D80F4C"/>
    <w:rsid w:val="00D81347"/>
    <w:rsid w:val="00D81509"/>
    <w:rsid w:val="00D81F10"/>
    <w:rsid w:val="00D8201E"/>
    <w:rsid w:val="00D828BB"/>
    <w:rsid w:val="00D82E0A"/>
    <w:rsid w:val="00D82E38"/>
    <w:rsid w:val="00D83923"/>
    <w:rsid w:val="00D84A57"/>
    <w:rsid w:val="00D84C3B"/>
    <w:rsid w:val="00D86312"/>
    <w:rsid w:val="00D865BD"/>
    <w:rsid w:val="00D86897"/>
    <w:rsid w:val="00D874DF"/>
    <w:rsid w:val="00D8764A"/>
    <w:rsid w:val="00D87A12"/>
    <w:rsid w:val="00D87C3B"/>
    <w:rsid w:val="00D908A0"/>
    <w:rsid w:val="00D90C06"/>
    <w:rsid w:val="00D91072"/>
    <w:rsid w:val="00D9134D"/>
    <w:rsid w:val="00D916B6"/>
    <w:rsid w:val="00D9176B"/>
    <w:rsid w:val="00D918F4"/>
    <w:rsid w:val="00D91EDB"/>
    <w:rsid w:val="00D92195"/>
    <w:rsid w:val="00D930E1"/>
    <w:rsid w:val="00D9326F"/>
    <w:rsid w:val="00D9415C"/>
    <w:rsid w:val="00D94242"/>
    <w:rsid w:val="00D942CC"/>
    <w:rsid w:val="00D94ADE"/>
    <w:rsid w:val="00D94D87"/>
    <w:rsid w:val="00D94E8D"/>
    <w:rsid w:val="00D95091"/>
    <w:rsid w:val="00D95190"/>
    <w:rsid w:val="00D962DC"/>
    <w:rsid w:val="00D96E0A"/>
    <w:rsid w:val="00D97BB5"/>
    <w:rsid w:val="00DA0D15"/>
    <w:rsid w:val="00DA180C"/>
    <w:rsid w:val="00DA1EF7"/>
    <w:rsid w:val="00DA1F1B"/>
    <w:rsid w:val="00DA28ED"/>
    <w:rsid w:val="00DA3033"/>
    <w:rsid w:val="00DA3E7B"/>
    <w:rsid w:val="00DA446C"/>
    <w:rsid w:val="00DA451D"/>
    <w:rsid w:val="00DA4EE8"/>
    <w:rsid w:val="00DA56DB"/>
    <w:rsid w:val="00DA5857"/>
    <w:rsid w:val="00DA6048"/>
    <w:rsid w:val="00DA6452"/>
    <w:rsid w:val="00DA662A"/>
    <w:rsid w:val="00DA6C81"/>
    <w:rsid w:val="00DA6FE9"/>
    <w:rsid w:val="00DA70DA"/>
    <w:rsid w:val="00DA7925"/>
    <w:rsid w:val="00DA7FF0"/>
    <w:rsid w:val="00DB0AB8"/>
    <w:rsid w:val="00DB0D2A"/>
    <w:rsid w:val="00DB11CD"/>
    <w:rsid w:val="00DB1DAB"/>
    <w:rsid w:val="00DB204D"/>
    <w:rsid w:val="00DB30F4"/>
    <w:rsid w:val="00DB329D"/>
    <w:rsid w:val="00DB39D4"/>
    <w:rsid w:val="00DB3A47"/>
    <w:rsid w:val="00DB46E6"/>
    <w:rsid w:val="00DB4E06"/>
    <w:rsid w:val="00DB515D"/>
    <w:rsid w:val="00DB5636"/>
    <w:rsid w:val="00DB592A"/>
    <w:rsid w:val="00DB6A80"/>
    <w:rsid w:val="00DB6C06"/>
    <w:rsid w:val="00DB70C2"/>
    <w:rsid w:val="00DB7B06"/>
    <w:rsid w:val="00DC23A1"/>
    <w:rsid w:val="00DC2CCF"/>
    <w:rsid w:val="00DC2F1B"/>
    <w:rsid w:val="00DC300E"/>
    <w:rsid w:val="00DC3579"/>
    <w:rsid w:val="00DC3A9D"/>
    <w:rsid w:val="00DC3F25"/>
    <w:rsid w:val="00DC3FF5"/>
    <w:rsid w:val="00DC48E1"/>
    <w:rsid w:val="00DC4AB3"/>
    <w:rsid w:val="00DC58AF"/>
    <w:rsid w:val="00DC67BB"/>
    <w:rsid w:val="00DC6C1E"/>
    <w:rsid w:val="00DC708C"/>
    <w:rsid w:val="00DC7951"/>
    <w:rsid w:val="00DD0F95"/>
    <w:rsid w:val="00DD1C4B"/>
    <w:rsid w:val="00DD1E5E"/>
    <w:rsid w:val="00DD1F7B"/>
    <w:rsid w:val="00DD229E"/>
    <w:rsid w:val="00DD3029"/>
    <w:rsid w:val="00DD4328"/>
    <w:rsid w:val="00DD44C7"/>
    <w:rsid w:val="00DD4B41"/>
    <w:rsid w:val="00DD55E0"/>
    <w:rsid w:val="00DD5E12"/>
    <w:rsid w:val="00DD6176"/>
    <w:rsid w:val="00DD61A8"/>
    <w:rsid w:val="00DD6A61"/>
    <w:rsid w:val="00DE0856"/>
    <w:rsid w:val="00DE0C66"/>
    <w:rsid w:val="00DE0E6B"/>
    <w:rsid w:val="00DE1904"/>
    <w:rsid w:val="00DE1CF0"/>
    <w:rsid w:val="00DE2310"/>
    <w:rsid w:val="00DE2589"/>
    <w:rsid w:val="00DE2EE5"/>
    <w:rsid w:val="00DE30D9"/>
    <w:rsid w:val="00DE3202"/>
    <w:rsid w:val="00DE3825"/>
    <w:rsid w:val="00DE3A3E"/>
    <w:rsid w:val="00DE3DBB"/>
    <w:rsid w:val="00DE43A2"/>
    <w:rsid w:val="00DE4A74"/>
    <w:rsid w:val="00DE4B05"/>
    <w:rsid w:val="00DE541C"/>
    <w:rsid w:val="00DE5F40"/>
    <w:rsid w:val="00DE683B"/>
    <w:rsid w:val="00DE6F4B"/>
    <w:rsid w:val="00DE737B"/>
    <w:rsid w:val="00DF0587"/>
    <w:rsid w:val="00DF0968"/>
    <w:rsid w:val="00DF100B"/>
    <w:rsid w:val="00DF23CA"/>
    <w:rsid w:val="00DF2929"/>
    <w:rsid w:val="00DF2ED3"/>
    <w:rsid w:val="00DF32E7"/>
    <w:rsid w:val="00DF336C"/>
    <w:rsid w:val="00DF3B76"/>
    <w:rsid w:val="00DF3C26"/>
    <w:rsid w:val="00DF3C98"/>
    <w:rsid w:val="00DF4359"/>
    <w:rsid w:val="00DF4D53"/>
    <w:rsid w:val="00DF4FA9"/>
    <w:rsid w:val="00DF573B"/>
    <w:rsid w:val="00DF7096"/>
    <w:rsid w:val="00DF746E"/>
    <w:rsid w:val="00DF7742"/>
    <w:rsid w:val="00DF7751"/>
    <w:rsid w:val="00E031BB"/>
    <w:rsid w:val="00E033BB"/>
    <w:rsid w:val="00E03631"/>
    <w:rsid w:val="00E0396F"/>
    <w:rsid w:val="00E0424A"/>
    <w:rsid w:val="00E04C5F"/>
    <w:rsid w:val="00E04E3A"/>
    <w:rsid w:val="00E04E98"/>
    <w:rsid w:val="00E0520E"/>
    <w:rsid w:val="00E0576C"/>
    <w:rsid w:val="00E0626B"/>
    <w:rsid w:val="00E068BC"/>
    <w:rsid w:val="00E073F0"/>
    <w:rsid w:val="00E101F1"/>
    <w:rsid w:val="00E10319"/>
    <w:rsid w:val="00E10761"/>
    <w:rsid w:val="00E108E4"/>
    <w:rsid w:val="00E11382"/>
    <w:rsid w:val="00E11D7A"/>
    <w:rsid w:val="00E11EEB"/>
    <w:rsid w:val="00E127D9"/>
    <w:rsid w:val="00E128F2"/>
    <w:rsid w:val="00E12CBA"/>
    <w:rsid w:val="00E134A9"/>
    <w:rsid w:val="00E1358F"/>
    <w:rsid w:val="00E13883"/>
    <w:rsid w:val="00E138FE"/>
    <w:rsid w:val="00E1391E"/>
    <w:rsid w:val="00E13EE4"/>
    <w:rsid w:val="00E1422B"/>
    <w:rsid w:val="00E148FB"/>
    <w:rsid w:val="00E14B73"/>
    <w:rsid w:val="00E16463"/>
    <w:rsid w:val="00E1650C"/>
    <w:rsid w:val="00E16BAC"/>
    <w:rsid w:val="00E1703B"/>
    <w:rsid w:val="00E20921"/>
    <w:rsid w:val="00E20AD3"/>
    <w:rsid w:val="00E20CCC"/>
    <w:rsid w:val="00E2188A"/>
    <w:rsid w:val="00E220ED"/>
    <w:rsid w:val="00E22CA2"/>
    <w:rsid w:val="00E239D1"/>
    <w:rsid w:val="00E24C55"/>
    <w:rsid w:val="00E24CCA"/>
    <w:rsid w:val="00E25C3C"/>
    <w:rsid w:val="00E26340"/>
    <w:rsid w:val="00E26727"/>
    <w:rsid w:val="00E26970"/>
    <w:rsid w:val="00E27467"/>
    <w:rsid w:val="00E27791"/>
    <w:rsid w:val="00E27EB7"/>
    <w:rsid w:val="00E30F2D"/>
    <w:rsid w:val="00E313D4"/>
    <w:rsid w:val="00E319DB"/>
    <w:rsid w:val="00E31AFC"/>
    <w:rsid w:val="00E32D26"/>
    <w:rsid w:val="00E33956"/>
    <w:rsid w:val="00E33B0B"/>
    <w:rsid w:val="00E3409E"/>
    <w:rsid w:val="00E3421C"/>
    <w:rsid w:val="00E34290"/>
    <w:rsid w:val="00E34F76"/>
    <w:rsid w:val="00E36562"/>
    <w:rsid w:val="00E37134"/>
    <w:rsid w:val="00E372D9"/>
    <w:rsid w:val="00E37BE5"/>
    <w:rsid w:val="00E4022F"/>
    <w:rsid w:val="00E41A27"/>
    <w:rsid w:val="00E426A4"/>
    <w:rsid w:val="00E4285A"/>
    <w:rsid w:val="00E430C7"/>
    <w:rsid w:val="00E434F1"/>
    <w:rsid w:val="00E43D89"/>
    <w:rsid w:val="00E45832"/>
    <w:rsid w:val="00E4608B"/>
    <w:rsid w:val="00E462EB"/>
    <w:rsid w:val="00E4689A"/>
    <w:rsid w:val="00E469B2"/>
    <w:rsid w:val="00E47246"/>
    <w:rsid w:val="00E476A2"/>
    <w:rsid w:val="00E47767"/>
    <w:rsid w:val="00E47F9F"/>
    <w:rsid w:val="00E501D3"/>
    <w:rsid w:val="00E52AFC"/>
    <w:rsid w:val="00E52D47"/>
    <w:rsid w:val="00E534EC"/>
    <w:rsid w:val="00E53A01"/>
    <w:rsid w:val="00E54961"/>
    <w:rsid w:val="00E55B13"/>
    <w:rsid w:val="00E55B7B"/>
    <w:rsid w:val="00E564C4"/>
    <w:rsid w:val="00E567C9"/>
    <w:rsid w:val="00E57201"/>
    <w:rsid w:val="00E57446"/>
    <w:rsid w:val="00E57EF0"/>
    <w:rsid w:val="00E604C4"/>
    <w:rsid w:val="00E60809"/>
    <w:rsid w:val="00E60991"/>
    <w:rsid w:val="00E61300"/>
    <w:rsid w:val="00E614F2"/>
    <w:rsid w:val="00E631E4"/>
    <w:rsid w:val="00E635B9"/>
    <w:rsid w:val="00E6458F"/>
    <w:rsid w:val="00E652E4"/>
    <w:rsid w:val="00E65D15"/>
    <w:rsid w:val="00E66C49"/>
    <w:rsid w:val="00E67EE5"/>
    <w:rsid w:val="00E7013A"/>
    <w:rsid w:val="00E7038A"/>
    <w:rsid w:val="00E707EA"/>
    <w:rsid w:val="00E70CBD"/>
    <w:rsid w:val="00E73B19"/>
    <w:rsid w:val="00E74154"/>
    <w:rsid w:val="00E7482A"/>
    <w:rsid w:val="00E749F9"/>
    <w:rsid w:val="00E74F5D"/>
    <w:rsid w:val="00E76034"/>
    <w:rsid w:val="00E762DF"/>
    <w:rsid w:val="00E769A9"/>
    <w:rsid w:val="00E77DE6"/>
    <w:rsid w:val="00E80371"/>
    <w:rsid w:val="00E80440"/>
    <w:rsid w:val="00E80515"/>
    <w:rsid w:val="00E81752"/>
    <w:rsid w:val="00E817E0"/>
    <w:rsid w:val="00E819FB"/>
    <w:rsid w:val="00E82B3D"/>
    <w:rsid w:val="00E82BD4"/>
    <w:rsid w:val="00E82EE4"/>
    <w:rsid w:val="00E82F13"/>
    <w:rsid w:val="00E831E7"/>
    <w:rsid w:val="00E83684"/>
    <w:rsid w:val="00E843B5"/>
    <w:rsid w:val="00E84A3B"/>
    <w:rsid w:val="00E84A84"/>
    <w:rsid w:val="00E85307"/>
    <w:rsid w:val="00E85397"/>
    <w:rsid w:val="00E86508"/>
    <w:rsid w:val="00E86977"/>
    <w:rsid w:val="00E86F5F"/>
    <w:rsid w:val="00E8706A"/>
    <w:rsid w:val="00E878C7"/>
    <w:rsid w:val="00E87DD0"/>
    <w:rsid w:val="00E87E13"/>
    <w:rsid w:val="00E907E4"/>
    <w:rsid w:val="00E90A24"/>
    <w:rsid w:val="00E90B1D"/>
    <w:rsid w:val="00E90B6B"/>
    <w:rsid w:val="00E90C34"/>
    <w:rsid w:val="00E90F01"/>
    <w:rsid w:val="00E90FB8"/>
    <w:rsid w:val="00E911FE"/>
    <w:rsid w:val="00E9160B"/>
    <w:rsid w:val="00E919AC"/>
    <w:rsid w:val="00E91AC8"/>
    <w:rsid w:val="00E946A6"/>
    <w:rsid w:val="00E947E4"/>
    <w:rsid w:val="00E94C9F"/>
    <w:rsid w:val="00E95564"/>
    <w:rsid w:val="00E9617B"/>
    <w:rsid w:val="00E96A29"/>
    <w:rsid w:val="00E96B28"/>
    <w:rsid w:val="00E96FE6"/>
    <w:rsid w:val="00E97458"/>
    <w:rsid w:val="00E97477"/>
    <w:rsid w:val="00E97652"/>
    <w:rsid w:val="00E9765F"/>
    <w:rsid w:val="00EA0A5C"/>
    <w:rsid w:val="00EA0AD2"/>
    <w:rsid w:val="00EA0C7E"/>
    <w:rsid w:val="00EA0CF0"/>
    <w:rsid w:val="00EA1914"/>
    <w:rsid w:val="00EA1D43"/>
    <w:rsid w:val="00EA1F3B"/>
    <w:rsid w:val="00EA20B0"/>
    <w:rsid w:val="00EA29E8"/>
    <w:rsid w:val="00EA2C3E"/>
    <w:rsid w:val="00EA42DB"/>
    <w:rsid w:val="00EA4A9D"/>
    <w:rsid w:val="00EA4EC9"/>
    <w:rsid w:val="00EA5E0F"/>
    <w:rsid w:val="00EA6245"/>
    <w:rsid w:val="00EA66AE"/>
    <w:rsid w:val="00EA6FE4"/>
    <w:rsid w:val="00EA7723"/>
    <w:rsid w:val="00EA7F4C"/>
    <w:rsid w:val="00EB0652"/>
    <w:rsid w:val="00EB1D47"/>
    <w:rsid w:val="00EB2146"/>
    <w:rsid w:val="00EB2317"/>
    <w:rsid w:val="00EB279B"/>
    <w:rsid w:val="00EB2ABB"/>
    <w:rsid w:val="00EB3568"/>
    <w:rsid w:val="00EB3631"/>
    <w:rsid w:val="00EB55CA"/>
    <w:rsid w:val="00EB584C"/>
    <w:rsid w:val="00EB5D88"/>
    <w:rsid w:val="00EB5DBD"/>
    <w:rsid w:val="00EB6379"/>
    <w:rsid w:val="00EB7307"/>
    <w:rsid w:val="00EB73B5"/>
    <w:rsid w:val="00EC14B0"/>
    <w:rsid w:val="00EC1C2A"/>
    <w:rsid w:val="00EC204E"/>
    <w:rsid w:val="00EC2303"/>
    <w:rsid w:val="00EC249E"/>
    <w:rsid w:val="00EC2518"/>
    <w:rsid w:val="00EC2CFF"/>
    <w:rsid w:val="00EC2F5B"/>
    <w:rsid w:val="00EC403F"/>
    <w:rsid w:val="00EC4084"/>
    <w:rsid w:val="00EC440C"/>
    <w:rsid w:val="00EC4D33"/>
    <w:rsid w:val="00EC5F2F"/>
    <w:rsid w:val="00EC61E4"/>
    <w:rsid w:val="00EC651E"/>
    <w:rsid w:val="00EC6724"/>
    <w:rsid w:val="00EC692E"/>
    <w:rsid w:val="00EC70CD"/>
    <w:rsid w:val="00EC745E"/>
    <w:rsid w:val="00EC7EAF"/>
    <w:rsid w:val="00ED022F"/>
    <w:rsid w:val="00ED1759"/>
    <w:rsid w:val="00ED21CA"/>
    <w:rsid w:val="00ED27C3"/>
    <w:rsid w:val="00ED33AE"/>
    <w:rsid w:val="00ED3691"/>
    <w:rsid w:val="00ED3775"/>
    <w:rsid w:val="00ED427D"/>
    <w:rsid w:val="00ED4A6D"/>
    <w:rsid w:val="00ED5CB3"/>
    <w:rsid w:val="00ED61E6"/>
    <w:rsid w:val="00ED6BF2"/>
    <w:rsid w:val="00ED6C1A"/>
    <w:rsid w:val="00ED6D4A"/>
    <w:rsid w:val="00ED6E42"/>
    <w:rsid w:val="00ED738C"/>
    <w:rsid w:val="00ED7918"/>
    <w:rsid w:val="00ED7FD3"/>
    <w:rsid w:val="00EE00EF"/>
    <w:rsid w:val="00EE078B"/>
    <w:rsid w:val="00EE07F7"/>
    <w:rsid w:val="00EE146D"/>
    <w:rsid w:val="00EE2FBA"/>
    <w:rsid w:val="00EE3663"/>
    <w:rsid w:val="00EE3EE1"/>
    <w:rsid w:val="00EE41C4"/>
    <w:rsid w:val="00EE4A40"/>
    <w:rsid w:val="00EE51EE"/>
    <w:rsid w:val="00EE6FF7"/>
    <w:rsid w:val="00EE76A9"/>
    <w:rsid w:val="00EE799E"/>
    <w:rsid w:val="00EE7C7E"/>
    <w:rsid w:val="00EE7CA8"/>
    <w:rsid w:val="00EE7FA7"/>
    <w:rsid w:val="00EF1021"/>
    <w:rsid w:val="00EF1093"/>
    <w:rsid w:val="00EF1FCB"/>
    <w:rsid w:val="00EF21C3"/>
    <w:rsid w:val="00EF2E6B"/>
    <w:rsid w:val="00EF3F0A"/>
    <w:rsid w:val="00EF47C6"/>
    <w:rsid w:val="00EF5508"/>
    <w:rsid w:val="00EF58AE"/>
    <w:rsid w:val="00EF6091"/>
    <w:rsid w:val="00EF614C"/>
    <w:rsid w:val="00EF6805"/>
    <w:rsid w:val="00EF79EE"/>
    <w:rsid w:val="00F0030E"/>
    <w:rsid w:val="00F00405"/>
    <w:rsid w:val="00F00A38"/>
    <w:rsid w:val="00F00CD1"/>
    <w:rsid w:val="00F01E6B"/>
    <w:rsid w:val="00F0241C"/>
    <w:rsid w:val="00F04091"/>
    <w:rsid w:val="00F04592"/>
    <w:rsid w:val="00F05759"/>
    <w:rsid w:val="00F063F5"/>
    <w:rsid w:val="00F06639"/>
    <w:rsid w:val="00F10CB9"/>
    <w:rsid w:val="00F10D65"/>
    <w:rsid w:val="00F110D5"/>
    <w:rsid w:val="00F117D9"/>
    <w:rsid w:val="00F12351"/>
    <w:rsid w:val="00F12BF3"/>
    <w:rsid w:val="00F12EE4"/>
    <w:rsid w:val="00F1325A"/>
    <w:rsid w:val="00F13EE3"/>
    <w:rsid w:val="00F16580"/>
    <w:rsid w:val="00F16739"/>
    <w:rsid w:val="00F16DE2"/>
    <w:rsid w:val="00F17C5F"/>
    <w:rsid w:val="00F200EF"/>
    <w:rsid w:val="00F2037C"/>
    <w:rsid w:val="00F2052B"/>
    <w:rsid w:val="00F20C26"/>
    <w:rsid w:val="00F210C7"/>
    <w:rsid w:val="00F213FF"/>
    <w:rsid w:val="00F2260F"/>
    <w:rsid w:val="00F23BEB"/>
    <w:rsid w:val="00F2400F"/>
    <w:rsid w:val="00F242AD"/>
    <w:rsid w:val="00F24413"/>
    <w:rsid w:val="00F247F2"/>
    <w:rsid w:val="00F252A8"/>
    <w:rsid w:val="00F256A7"/>
    <w:rsid w:val="00F25A1A"/>
    <w:rsid w:val="00F2608D"/>
    <w:rsid w:val="00F2619B"/>
    <w:rsid w:val="00F265F7"/>
    <w:rsid w:val="00F26639"/>
    <w:rsid w:val="00F27A9C"/>
    <w:rsid w:val="00F27C15"/>
    <w:rsid w:val="00F27FA6"/>
    <w:rsid w:val="00F307A4"/>
    <w:rsid w:val="00F30B70"/>
    <w:rsid w:val="00F30C74"/>
    <w:rsid w:val="00F3218E"/>
    <w:rsid w:val="00F33417"/>
    <w:rsid w:val="00F33AF3"/>
    <w:rsid w:val="00F33DC8"/>
    <w:rsid w:val="00F34350"/>
    <w:rsid w:val="00F34444"/>
    <w:rsid w:val="00F34D5B"/>
    <w:rsid w:val="00F34F36"/>
    <w:rsid w:val="00F360A6"/>
    <w:rsid w:val="00F36F33"/>
    <w:rsid w:val="00F37547"/>
    <w:rsid w:val="00F40370"/>
    <w:rsid w:val="00F4065A"/>
    <w:rsid w:val="00F40F19"/>
    <w:rsid w:val="00F41C87"/>
    <w:rsid w:val="00F42649"/>
    <w:rsid w:val="00F4275C"/>
    <w:rsid w:val="00F42EBB"/>
    <w:rsid w:val="00F439E3"/>
    <w:rsid w:val="00F45693"/>
    <w:rsid w:val="00F46BB1"/>
    <w:rsid w:val="00F46EA4"/>
    <w:rsid w:val="00F47983"/>
    <w:rsid w:val="00F47C8B"/>
    <w:rsid w:val="00F50167"/>
    <w:rsid w:val="00F506DF"/>
    <w:rsid w:val="00F514C0"/>
    <w:rsid w:val="00F51F04"/>
    <w:rsid w:val="00F52339"/>
    <w:rsid w:val="00F5277A"/>
    <w:rsid w:val="00F532E8"/>
    <w:rsid w:val="00F533C1"/>
    <w:rsid w:val="00F537FF"/>
    <w:rsid w:val="00F54405"/>
    <w:rsid w:val="00F55682"/>
    <w:rsid w:val="00F560FE"/>
    <w:rsid w:val="00F57EB0"/>
    <w:rsid w:val="00F605B6"/>
    <w:rsid w:val="00F60879"/>
    <w:rsid w:val="00F6111C"/>
    <w:rsid w:val="00F61124"/>
    <w:rsid w:val="00F61291"/>
    <w:rsid w:val="00F612F4"/>
    <w:rsid w:val="00F613EC"/>
    <w:rsid w:val="00F614C0"/>
    <w:rsid w:val="00F61647"/>
    <w:rsid w:val="00F61BFA"/>
    <w:rsid w:val="00F61F5F"/>
    <w:rsid w:val="00F62341"/>
    <w:rsid w:val="00F629C1"/>
    <w:rsid w:val="00F64814"/>
    <w:rsid w:val="00F657CF"/>
    <w:rsid w:val="00F66A00"/>
    <w:rsid w:val="00F70BE6"/>
    <w:rsid w:val="00F713A3"/>
    <w:rsid w:val="00F719B0"/>
    <w:rsid w:val="00F71A8F"/>
    <w:rsid w:val="00F72024"/>
    <w:rsid w:val="00F72715"/>
    <w:rsid w:val="00F72C55"/>
    <w:rsid w:val="00F73E5A"/>
    <w:rsid w:val="00F75330"/>
    <w:rsid w:val="00F76410"/>
    <w:rsid w:val="00F76BD9"/>
    <w:rsid w:val="00F779DE"/>
    <w:rsid w:val="00F80318"/>
    <w:rsid w:val="00F80703"/>
    <w:rsid w:val="00F80948"/>
    <w:rsid w:val="00F80A7F"/>
    <w:rsid w:val="00F80EAB"/>
    <w:rsid w:val="00F81387"/>
    <w:rsid w:val="00F81E3D"/>
    <w:rsid w:val="00F8214F"/>
    <w:rsid w:val="00F822E3"/>
    <w:rsid w:val="00F82568"/>
    <w:rsid w:val="00F82866"/>
    <w:rsid w:val="00F84421"/>
    <w:rsid w:val="00F8449B"/>
    <w:rsid w:val="00F84D8D"/>
    <w:rsid w:val="00F850E9"/>
    <w:rsid w:val="00F85691"/>
    <w:rsid w:val="00F87032"/>
    <w:rsid w:val="00F87094"/>
    <w:rsid w:val="00F87AB3"/>
    <w:rsid w:val="00F913DC"/>
    <w:rsid w:val="00F917FE"/>
    <w:rsid w:val="00F919E9"/>
    <w:rsid w:val="00F91DDA"/>
    <w:rsid w:val="00F922E3"/>
    <w:rsid w:val="00F9397A"/>
    <w:rsid w:val="00F93A37"/>
    <w:rsid w:val="00F94182"/>
    <w:rsid w:val="00F944D9"/>
    <w:rsid w:val="00F94DB3"/>
    <w:rsid w:val="00F95434"/>
    <w:rsid w:val="00F95FDE"/>
    <w:rsid w:val="00F9604B"/>
    <w:rsid w:val="00F9606C"/>
    <w:rsid w:val="00F96500"/>
    <w:rsid w:val="00F967BF"/>
    <w:rsid w:val="00F96907"/>
    <w:rsid w:val="00F9727D"/>
    <w:rsid w:val="00F97FDB"/>
    <w:rsid w:val="00FA0285"/>
    <w:rsid w:val="00FA2A8E"/>
    <w:rsid w:val="00FA2AD3"/>
    <w:rsid w:val="00FA2C70"/>
    <w:rsid w:val="00FA2F49"/>
    <w:rsid w:val="00FA3E50"/>
    <w:rsid w:val="00FA3F80"/>
    <w:rsid w:val="00FA413A"/>
    <w:rsid w:val="00FA4144"/>
    <w:rsid w:val="00FA4A45"/>
    <w:rsid w:val="00FA4DDF"/>
    <w:rsid w:val="00FA65E1"/>
    <w:rsid w:val="00FA68DC"/>
    <w:rsid w:val="00FA6E7F"/>
    <w:rsid w:val="00FA7114"/>
    <w:rsid w:val="00FA7231"/>
    <w:rsid w:val="00FB0826"/>
    <w:rsid w:val="00FB0C5B"/>
    <w:rsid w:val="00FB1751"/>
    <w:rsid w:val="00FB2096"/>
    <w:rsid w:val="00FB2379"/>
    <w:rsid w:val="00FB258F"/>
    <w:rsid w:val="00FB31C3"/>
    <w:rsid w:val="00FB449B"/>
    <w:rsid w:val="00FB4752"/>
    <w:rsid w:val="00FB4A7A"/>
    <w:rsid w:val="00FB4B8A"/>
    <w:rsid w:val="00FB5152"/>
    <w:rsid w:val="00FB59FD"/>
    <w:rsid w:val="00FB680E"/>
    <w:rsid w:val="00FB7A04"/>
    <w:rsid w:val="00FC0065"/>
    <w:rsid w:val="00FC035F"/>
    <w:rsid w:val="00FC3AEE"/>
    <w:rsid w:val="00FC6238"/>
    <w:rsid w:val="00FC78AD"/>
    <w:rsid w:val="00FD00C5"/>
    <w:rsid w:val="00FD0D70"/>
    <w:rsid w:val="00FD1680"/>
    <w:rsid w:val="00FD1E00"/>
    <w:rsid w:val="00FD1E6D"/>
    <w:rsid w:val="00FD33FC"/>
    <w:rsid w:val="00FD3730"/>
    <w:rsid w:val="00FD3789"/>
    <w:rsid w:val="00FD392F"/>
    <w:rsid w:val="00FD3A9B"/>
    <w:rsid w:val="00FD3ADE"/>
    <w:rsid w:val="00FD3B08"/>
    <w:rsid w:val="00FD3B72"/>
    <w:rsid w:val="00FD3F69"/>
    <w:rsid w:val="00FD4806"/>
    <w:rsid w:val="00FD4BA4"/>
    <w:rsid w:val="00FD534E"/>
    <w:rsid w:val="00FD56C7"/>
    <w:rsid w:val="00FD5CBB"/>
    <w:rsid w:val="00FD5E4E"/>
    <w:rsid w:val="00FD635F"/>
    <w:rsid w:val="00FD6B74"/>
    <w:rsid w:val="00FD70AE"/>
    <w:rsid w:val="00FE002E"/>
    <w:rsid w:val="00FE04B0"/>
    <w:rsid w:val="00FE0CA0"/>
    <w:rsid w:val="00FE0E75"/>
    <w:rsid w:val="00FE0FCD"/>
    <w:rsid w:val="00FE14A0"/>
    <w:rsid w:val="00FE1911"/>
    <w:rsid w:val="00FE1F6E"/>
    <w:rsid w:val="00FE2398"/>
    <w:rsid w:val="00FE2B58"/>
    <w:rsid w:val="00FE2F15"/>
    <w:rsid w:val="00FE3472"/>
    <w:rsid w:val="00FE515A"/>
    <w:rsid w:val="00FE5624"/>
    <w:rsid w:val="00FE5D2C"/>
    <w:rsid w:val="00FE5FBF"/>
    <w:rsid w:val="00FE678E"/>
    <w:rsid w:val="00FE6BC3"/>
    <w:rsid w:val="00FE6C25"/>
    <w:rsid w:val="00FE7FB3"/>
    <w:rsid w:val="00FF000F"/>
    <w:rsid w:val="00FF033A"/>
    <w:rsid w:val="00FF035A"/>
    <w:rsid w:val="00FF0964"/>
    <w:rsid w:val="00FF16F2"/>
    <w:rsid w:val="00FF1D24"/>
    <w:rsid w:val="00FF28F2"/>
    <w:rsid w:val="00FF2B42"/>
    <w:rsid w:val="00FF3B7F"/>
    <w:rsid w:val="00FF632B"/>
    <w:rsid w:val="00FF6822"/>
    <w:rsid w:val="00FF73D0"/>
    <w:rsid w:val="00FF7AA7"/>
    <w:rsid w:val="00FF7CF5"/>
    <w:rsid w:val="01D18F34"/>
    <w:rsid w:val="03F9B99B"/>
    <w:rsid w:val="0521E12E"/>
    <w:rsid w:val="0557FA2B"/>
    <w:rsid w:val="057A7657"/>
    <w:rsid w:val="0654F4A3"/>
    <w:rsid w:val="06F72F26"/>
    <w:rsid w:val="079A6109"/>
    <w:rsid w:val="07C14343"/>
    <w:rsid w:val="088190D0"/>
    <w:rsid w:val="08C0AAAC"/>
    <w:rsid w:val="090DA01B"/>
    <w:rsid w:val="0952970A"/>
    <w:rsid w:val="095F6A11"/>
    <w:rsid w:val="0B4A7A0A"/>
    <w:rsid w:val="0B64239E"/>
    <w:rsid w:val="0B87006A"/>
    <w:rsid w:val="0BC11576"/>
    <w:rsid w:val="0E680752"/>
    <w:rsid w:val="0EC859B5"/>
    <w:rsid w:val="0F5A0E2F"/>
    <w:rsid w:val="0F7DA488"/>
    <w:rsid w:val="0FB147BE"/>
    <w:rsid w:val="0FDC08DB"/>
    <w:rsid w:val="0FDFCE9B"/>
    <w:rsid w:val="102C7D85"/>
    <w:rsid w:val="1095567B"/>
    <w:rsid w:val="11716D17"/>
    <w:rsid w:val="11ABE2AD"/>
    <w:rsid w:val="11EFF2AD"/>
    <w:rsid w:val="1252BB7C"/>
    <w:rsid w:val="13C835BA"/>
    <w:rsid w:val="14D5A090"/>
    <w:rsid w:val="16063C22"/>
    <w:rsid w:val="165623A9"/>
    <w:rsid w:val="17124F94"/>
    <w:rsid w:val="177D9D9F"/>
    <w:rsid w:val="1A09766A"/>
    <w:rsid w:val="1A3611A3"/>
    <w:rsid w:val="1A928BB7"/>
    <w:rsid w:val="1AFC0732"/>
    <w:rsid w:val="1C98BB42"/>
    <w:rsid w:val="1CADDE5B"/>
    <w:rsid w:val="1CEFF1BD"/>
    <w:rsid w:val="1DB5D581"/>
    <w:rsid w:val="1E176952"/>
    <w:rsid w:val="1E5436FD"/>
    <w:rsid w:val="1EFC0AAF"/>
    <w:rsid w:val="1FD223CF"/>
    <w:rsid w:val="20CDDEDD"/>
    <w:rsid w:val="25A39124"/>
    <w:rsid w:val="25B6376F"/>
    <w:rsid w:val="25F3C320"/>
    <w:rsid w:val="268DEFB6"/>
    <w:rsid w:val="28667B04"/>
    <w:rsid w:val="28F0CD89"/>
    <w:rsid w:val="2AC0B94E"/>
    <w:rsid w:val="2D3FFD1A"/>
    <w:rsid w:val="2EB042B4"/>
    <w:rsid w:val="32B09568"/>
    <w:rsid w:val="34978C53"/>
    <w:rsid w:val="34B8A9D4"/>
    <w:rsid w:val="35DB3055"/>
    <w:rsid w:val="3987C3A0"/>
    <w:rsid w:val="39F7E07D"/>
    <w:rsid w:val="3B200731"/>
    <w:rsid w:val="3B9B1316"/>
    <w:rsid w:val="3BA0015F"/>
    <w:rsid w:val="3BE82D7E"/>
    <w:rsid w:val="3FBFC2D0"/>
    <w:rsid w:val="40654342"/>
    <w:rsid w:val="406867B6"/>
    <w:rsid w:val="4158BF54"/>
    <w:rsid w:val="42FD1A73"/>
    <w:rsid w:val="431DCFB6"/>
    <w:rsid w:val="43235E77"/>
    <w:rsid w:val="43DF297F"/>
    <w:rsid w:val="43E05EE7"/>
    <w:rsid w:val="4480774D"/>
    <w:rsid w:val="44B9089F"/>
    <w:rsid w:val="44CF0271"/>
    <w:rsid w:val="46505097"/>
    <w:rsid w:val="479EF415"/>
    <w:rsid w:val="491E0AC1"/>
    <w:rsid w:val="4C9D40E0"/>
    <w:rsid w:val="4CF05074"/>
    <w:rsid w:val="4E5AF919"/>
    <w:rsid w:val="4EBEF9C7"/>
    <w:rsid w:val="5019548A"/>
    <w:rsid w:val="50F6EDAA"/>
    <w:rsid w:val="5371B580"/>
    <w:rsid w:val="565DF82B"/>
    <w:rsid w:val="59A00CF1"/>
    <w:rsid w:val="5C175251"/>
    <w:rsid w:val="5D989F9A"/>
    <w:rsid w:val="5E39CE94"/>
    <w:rsid w:val="61DC83FE"/>
    <w:rsid w:val="627151D1"/>
    <w:rsid w:val="64735462"/>
    <w:rsid w:val="64AFB543"/>
    <w:rsid w:val="654391BE"/>
    <w:rsid w:val="65F19E11"/>
    <w:rsid w:val="6650176C"/>
    <w:rsid w:val="681199C2"/>
    <w:rsid w:val="68F8DE06"/>
    <w:rsid w:val="6922B1A8"/>
    <w:rsid w:val="6B672D54"/>
    <w:rsid w:val="6BED8D6C"/>
    <w:rsid w:val="6C4A13B2"/>
    <w:rsid w:val="6C60A9E2"/>
    <w:rsid w:val="6C7A3AC3"/>
    <w:rsid w:val="6C8B5696"/>
    <w:rsid w:val="6D6E0C52"/>
    <w:rsid w:val="6D8240FA"/>
    <w:rsid w:val="6ED72757"/>
    <w:rsid w:val="6EFDB04B"/>
    <w:rsid w:val="706A3758"/>
    <w:rsid w:val="70FA6E7D"/>
    <w:rsid w:val="7193A0B0"/>
    <w:rsid w:val="7389B931"/>
    <w:rsid w:val="74457525"/>
    <w:rsid w:val="7453D0CF"/>
    <w:rsid w:val="75131494"/>
    <w:rsid w:val="752CEEF1"/>
    <w:rsid w:val="753F899B"/>
    <w:rsid w:val="75BE5BC4"/>
    <w:rsid w:val="763C4B63"/>
    <w:rsid w:val="76B20A05"/>
    <w:rsid w:val="76BB773F"/>
    <w:rsid w:val="76DD4435"/>
    <w:rsid w:val="78825537"/>
    <w:rsid w:val="7B61BD0E"/>
    <w:rsid w:val="7C3C676D"/>
    <w:rsid w:val="7C57113A"/>
    <w:rsid w:val="7EF7F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8C52FABA-477C-4444-9FC4-B55518B4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C7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列表段落1,—ño’i—Ž,¥¡¡¡¡ì¬º¥¹¥È¶ÎÂä,ÁÐ³ö¶ÎÂä,¥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列表段落1 Char,—ño’i—Ž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roposal">
    <w:name w:val="Proposal"/>
    <w:basedOn w:val="Normal"/>
    <w:rsid w:val="00E4689A"/>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paragraph">
    <w:name w:val="paragraph"/>
    <w:basedOn w:val="Normal"/>
    <w:rsid w:val="00851D7B"/>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customStyle="1" w:styleId="normaltextrun">
    <w:name w:val="normaltextrun"/>
    <w:basedOn w:val="DefaultParagraphFont"/>
    <w:rsid w:val="00851D7B"/>
  </w:style>
  <w:style w:type="character" w:customStyle="1" w:styleId="eop">
    <w:name w:val="eop"/>
    <w:basedOn w:val="DefaultParagraphFont"/>
    <w:rsid w:val="00851D7B"/>
  </w:style>
  <w:style w:type="character" w:styleId="UnresolvedMention">
    <w:name w:val="Unresolved Mention"/>
    <w:basedOn w:val="DefaultParagraphFont"/>
    <w:uiPriority w:val="99"/>
    <w:semiHidden/>
    <w:unhideWhenUsed/>
    <w:rsid w:val="00A31454"/>
    <w:rPr>
      <w:color w:val="808080"/>
      <w:shd w:val="clear" w:color="auto" w:fill="E6E6E6"/>
    </w:rPr>
  </w:style>
  <w:style w:type="character" w:customStyle="1" w:styleId="spellingerror">
    <w:name w:val="spellingerror"/>
    <w:basedOn w:val="DefaultParagraphFont"/>
    <w:rsid w:val="00814D62"/>
  </w:style>
  <w:style w:type="character" w:customStyle="1" w:styleId="st">
    <w:name w:val="st"/>
    <w:basedOn w:val="DefaultParagraphFont"/>
    <w:rsid w:val="00F13EE3"/>
  </w:style>
  <w:style w:type="character" w:styleId="Emphasis">
    <w:name w:val="Emphasis"/>
    <w:basedOn w:val="DefaultParagraphFont"/>
    <w:uiPriority w:val="20"/>
    <w:qFormat/>
    <w:rsid w:val="00F13EE3"/>
    <w:rPr>
      <w:i/>
      <w:iCs/>
    </w:rPr>
  </w:style>
  <w:style w:type="paragraph" w:customStyle="1" w:styleId="Agreement">
    <w:name w:val="Agreement"/>
    <w:basedOn w:val="Normal"/>
    <w:next w:val="Normal"/>
    <w:rsid w:val="00C77E73"/>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link w:val="TAL"/>
    <w:locked/>
    <w:rsid w:val="00AC7F69"/>
    <w:rPr>
      <w:rFonts w:ascii="Arial" w:hAnsi="Arial"/>
      <w:sz w:val="18"/>
      <w:lang w:val="en-GB"/>
    </w:rPr>
  </w:style>
  <w:style w:type="paragraph" w:customStyle="1" w:styleId="Default">
    <w:name w:val="Default"/>
    <w:rsid w:val="00AC7F69"/>
    <w:pPr>
      <w:autoSpaceDE w:val="0"/>
      <w:autoSpaceDN w:val="0"/>
      <w:adjustRightInd w:val="0"/>
    </w:pPr>
    <w:rPr>
      <w:rFonts w:ascii="Arial" w:eastAsia="Times New Roman" w:hAnsi="Arial" w:cs="Arial"/>
      <w:color w:val="000000"/>
      <w:sz w:val="24"/>
      <w:szCs w:val="24"/>
    </w:rPr>
  </w:style>
  <w:style w:type="character" w:customStyle="1" w:styleId="B1Char1">
    <w:name w:val="B1 Char1"/>
    <w:qFormat/>
    <w:rsid w:val="00805077"/>
    <w:rPr>
      <w:lang w:val="en-GB" w:eastAsia="en-US"/>
    </w:rPr>
  </w:style>
  <w:style w:type="character" w:customStyle="1" w:styleId="B2Char">
    <w:name w:val="B2 Char"/>
    <w:link w:val="B2"/>
    <w:qFormat/>
    <w:locked/>
    <w:rsid w:val="00805077"/>
    <w:rPr>
      <w:rFonts w:ascii="Times New Roman" w:hAnsi="Times New Roman"/>
      <w:lang w:val="en-GB"/>
    </w:rPr>
  </w:style>
  <w:style w:type="character" w:customStyle="1" w:styleId="B1Zchn">
    <w:name w:val="B1 Zchn"/>
    <w:qFormat/>
    <w:locked/>
    <w:rsid w:val="00E134A9"/>
    <w:rPr>
      <w:lang w:val="x-none"/>
    </w:rPr>
  </w:style>
  <w:style w:type="character" w:customStyle="1" w:styleId="B3Char">
    <w:name w:val="B3 Char"/>
    <w:link w:val="B3"/>
    <w:qFormat/>
    <w:locked/>
    <w:rsid w:val="00E134A9"/>
    <w:rPr>
      <w:rFonts w:ascii="Times New Roman" w:hAnsi="Times New Roman"/>
      <w:lang w:val="en-GB"/>
    </w:rPr>
  </w:style>
  <w:style w:type="character" w:customStyle="1" w:styleId="B4Char">
    <w:name w:val="B4 Char"/>
    <w:link w:val="B4"/>
    <w:locked/>
    <w:rsid w:val="00E134A9"/>
    <w:rPr>
      <w:rFonts w:ascii="Times New Roman" w:hAnsi="Times New Roman"/>
      <w:lang w:val="en-GB"/>
    </w:rPr>
  </w:style>
  <w:style w:type="character" w:customStyle="1" w:styleId="PLChar">
    <w:name w:val="PL Char"/>
    <w:link w:val="PL"/>
    <w:qFormat/>
    <w:locked/>
    <w:rsid w:val="009877AA"/>
    <w:rPr>
      <w:rFonts w:ascii="Courier New" w:hAnsi="Courier New"/>
      <w:noProof/>
      <w:sz w:val="16"/>
    </w:rPr>
  </w:style>
  <w:style w:type="character" w:customStyle="1" w:styleId="colour">
    <w:name w:val="colour"/>
    <w:basedOn w:val="DefaultParagraphFont"/>
    <w:rsid w:val="004938EA"/>
  </w:style>
  <w:style w:type="character" w:customStyle="1" w:styleId="TALCar">
    <w:name w:val="TAL Car"/>
    <w:qFormat/>
    <w:locked/>
    <w:rsid w:val="00BF4021"/>
    <w:rPr>
      <w:rFonts w:ascii="Arial" w:eastAsia="Times New Roman" w:hAnsi="Arial" w:cs="Arial"/>
      <w:sz w:val="18"/>
      <w:lang w:val="en-GB" w:eastAsia="ja-JP"/>
    </w:rPr>
  </w:style>
  <w:style w:type="character" w:customStyle="1" w:styleId="B10">
    <w:name w:val="B1 (文字)"/>
    <w:qFormat/>
    <w:locked/>
    <w:rsid w:val="007B3BAC"/>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364507">
      <w:bodyDiv w:val="1"/>
      <w:marLeft w:val="0"/>
      <w:marRight w:val="0"/>
      <w:marTop w:val="0"/>
      <w:marBottom w:val="0"/>
      <w:divBdr>
        <w:top w:val="none" w:sz="0" w:space="0" w:color="auto"/>
        <w:left w:val="none" w:sz="0" w:space="0" w:color="auto"/>
        <w:bottom w:val="none" w:sz="0" w:space="0" w:color="auto"/>
        <w:right w:val="none" w:sz="0" w:space="0" w:color="auto"/>
      </w:divBdr>
    </w:div>
    <w:div w:id="65033508">
      <w:bodyDiv w:val="1"/>
      <w:marLeft w:val="0"/>
      <w:marRight w:val="0"/>
      <w:marTop w:val="0"/>
      <w:marBottom w:val="0"/>
      <w:divBdr>
        <w:top w:val="none" w:sz="0" w:space="0" w:color="auto"/>
        <w:left w:val="none" w:sz="0" w:space="0" w:color="auto"/>
        <w:bottom w:val="none" w:sz="0" w:space="0" w:color="auto"/>
        <w:right w:val="none" w:sz="0" w:space="0" w:color="auto"/>
      </w:divBdr>
    </w:div>
    <w:div w:id="74399521">
      <w:bodyDiv w:val="1"/>
      <w:marLeft w:val="0"/>
      <w:marRight w:val="0"/>
      <w:marTop w:val="0"/>
      <w:marBottom w:val="0"/>
      <w:divBdr>
        <w:top w:val="none" w:sz="0" w:space="0" w:color="auto"/>
        <w:left w:val="none" w:sz="0" w:space="0" w:color="auto"/>
        <w:bottom w:val="none" w:sz="0" w:space="0" w:color="auto"/>
        <w:right w:val="none" w:sz="0" w:space="0" w:color="auto"/>
      </w:divBdr>
    </w:div>
    <w:div w:id="77600314">
      <w:bodyDiv w:val="1"/>
      <w:marLeft w:val="0"/>
      <w:marRight w:val="0"/>
      <w:marTop w:val="0"/>
      <w:marBottom w:val="0"/>
      <w:divBdr>
        <w:top w:val="none" w:sz="0" w:space="0" w:color="auto"/>
        <w:left w:val="none" w:sz="0" w:space="0" w:color="auto"/>
        <w:bottom w:val="none" w:sz="0" w:space="0" w:color="auto"/>
        <w:right w:val="none" w:sz="0" w:space="0" w:color="auto"/>
      </w:divBdr>
      <w:divsChild>
        <w:div w:id="53282623">
          <w:marLeft w:val="274"/>
          <w:marRight w:val="0"/>
          <w:marTop w:val="240"/>
          <w:marBottom w:val="0"/>
          <w:divBdr>
            <w:top w:val="none" w:sz="0" w:space="0" w:color="auto"/>
            <w:left w:val="none" w:sz="0" w:space="0" w:color="auto"/>
            <w:bottom w:val="none" w:sz="0" w:space="0" w:color="auto"/>
            <w:right w:val="none" w:sz="0" w:space="0" w:color="auto"/>
          </w:divBdr>
        </w:div>
        <w:div w:id="1668092551">
          <w:marLeft w:val="533"/>
          <w:marRight w:val="0"/>
          <w:marTop w:val="0"/>
          <w:marBottom w:val="0"/>
          <w:divBdr>
            <w:top w:val="none" w:sz="0" w:space="0" w:color="auto"/>
            <w:left w:val="none" w:sz="0" w:space="0" w:color="auto"/>
            <w:bottom w:val="none" w:sz="0" w:space="0" w:color="auto"/>
            <w:right w:val="none" w:sz="0" w:space="0" w:color="auto"/>
          </w:divBdr>
        </w:div>
        <w:div w:id="1743141734">
          <w:marLeft w:val="274"/>
          <w:marRight w:val="0"/>
          <w:marTop w:val="240"/>
          <w:marBottom w:val="0"/>
          <w:divBdr>
            <w:top w:val="none" w:sz="0" w:space="0" w:color="auto"/>
            <w:left w:val="none" w:sz="0" w:space="0" w:color="auto"/>
            <w:bottom w:val="none" w:sz="0" w:space="0" w:color="auto"/>
            <w:right w:val="none" w:sz="0" w:space="0" w:color="auto"/>
          </w:divBdr>
        </w:div>
        <w:div w:id="1854757782">
          <w:marLeft w:val="274"/>
          <w:marRight w:val="0"/>
          <w:marTop w:val="240"/>
          <w:marBottom w:val="0"/>
          <w:divBdr>
            <w:top w:val="none" w:sz="0" w:space="0" w:color="auto"/>
            <w:left w:val="none" w:sz="0" w:space="0" w:color="auto"/>
            <w:bottom w:val="none" w:sz="0" w:space="0" w:color="auto"/>
            <w:right w:val="none" w:sz="0" w:space="0" w:color="auto"/>
          </w:divBdr>
        </w:div>
      </w:divsChild>
    </w:div>
    <w:div w:id="100076983">
      <w:bodyDiv w:val="1"/>
      <w:marLeft w:val="0"/>
      <w:marRight w:val="0"/>
      <w:marTop w:val="0"/>
      <w:marBottom w:val="0"/>
      <w:divBdr>
        <w:top w:val="none" w:sz="0" w:space="0" w:color="auto"/>
        <w:left w:val="none" w:sz="0" w:space="0" w:color="auto"/>
        <w:bottom w:val="none" w:sz="0" w:space="0" w:color="auto"/>
        <w:right w:val="none" w:sz="0" w:space="0" w:color="auto"/>
      </w:divBdr>
    </w:div>
    <w:div w:id="101150284">
      <w:bodyDiv w:val="1"/>
      <w:marLeft w:val="0"/>
      <w:marRight w:val="0"/>
      <w:marTop w:val="0"/>
      <w:marBottom w:val="0"/>
      <w:divBdr>
        <w:top w:val="none" w:sz="0" w:space="0" w:color="auto"/>
        <w:left w:val="none" w:sz="0" w:space="0" w:color="auto"/>
        <w:bottom w:val="none" w:sz="0" w:space="0" w:color="auto"/>
        <w:right w:val="none" w:sz="0" w:space="0" w:color="auto"/>
      </w:divBdr>
      <w:divsChild>
        <w:div w:id="843513949">
          <w:marLeft w:val="0"/>
          <w:marRight w:val="0"/>
          <w:marTop w:val="0"/>
          <w:marBottom w:val="0"/>
          <w:divBdr>
            <w:top w:val="none" w:sz="0" w:space="0" w:color="auto"/>
            <w:left w:val="none" w:sz="0" w:space="0" w:color="auto"/>
            <w:bottom w:val="none" w:sz="0" w:space="0" w:color="auto"/>
            <w:right w:val="none" w:sz="0" w:space="0" w:color="auto"/>
          </w:divBdr>
        </w:div>
        <w:div w:id="1914002705">
          <w:marLeft w:val="0"/>
          <w:marRight w:val="0"/>
          <w:marTop w:val="0"/>
          <w:marBottom w:val="0"/>
          <w:divBdr>
            <w:top w:val="none" w:sz="0" w:space="0" w:color="auto"/>
            <w:left w:val="none" w:sz="0" w:space="0" w:color="auto"/>
            <w:bottom w:val="none" w:sz="0" w:space="0" w:color="auto"/>
            <w:right w:val="none" w:sz="0" w:space="0" w:color="auto"/>
          </w:divBdr>
          <w:divsChild>
            <w:div w:id="797602014">
              <w:marLeft w:val="0"/>
              <w:marRight w:val="0"/>
              <w:marTop w:val="0"/>
              <w:marBottom w:val="0"/>
              <w:divBdr>
                <w:top w:val="none" w:sz="0" w:space="0" w:color="auto"/>
                <w:left w:val="none" w:sz="0" w:space="0" w:color="auto"/>
                <w:bottom w:val="none" w:sz="0" w:space="0" w:color="auto"/>
                <w:right w:val="none" w:sz="0" w:space="0" w:color="auto"/>
              </w:divBdr>
            </w:div>
            <w:div w:id="1149784469">
              <w:marLeft w:val="0"/>
              <w:marRight w:val="0"/>
              <w:marTop w:val="0"/>
              <w:marBottom w:val="0"/>
              <w:divBdr>
                <w:top w:val="none" w:sz="0" w:space="0" w:color="auto"/>
                <w:left w:val="none" w:sz="0" w:space="0" w:color="auto"/>
                <w:bottom w:val="none" w:sz="0" w:space="0" w:color="auto"/>
                <w:right w:val="none" w:sz="0" w:space="0" w:color="auto"/>
              </w:divBdr>
            </w:div>
            <w:div w:id="1461997773">
              <w:marLeft w:val="0"/>
              <w:marRight w:val="0"/>
              <w:marTop w:val="0"/>
              <w:marBottom w:val="0"/>
              <w:divBdr>
                <w:top w:val="none" w:sz="0" w:space="0" w:color="auto"/>
                <w:left w:val="none" w:sz="0" w:space="0" w:color="auto"/>
                <w:bottom w:val="none" w:sz="0" w:space="0" w:color="auto"/>
                <w:right w:val="none" w:sz="0" w:space="0" w:color="auto"/>
              </w:divBdr>
            </w:div>
            <w:div w:id="189943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13093">
      <w:bodyDiv w:val="1"/>
      <w:marLeft w:val="0"/>
      <w:marRight w:val="0"/>
      <w:marTop w:val="0"/>
      <w:marBottom w:val="0"/>
      <w:divBdr>
        <w:top w:val="none" w:sz="0" w:space="0" w:color="auto"/>
        <w:left w:val="none" w:sz="0" w:space="0" w:color="auto"/>
        <w:bottom w:val="none" w:sz="0" w:space="0" w:color="auto"/>
        <w:right w:val="none" w:sz="0" w:space="0" w:color="auto"/>
      </w:divBdr>
    </w:div>
    <w:div w:id="13418236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025713">
      <w:bodyDiv w:val="1"/>
      <w:marLeft w:val="0"/>
      <w:marRight w:val="0"/>
      <w:marTop w:val="0"/>
      <w:marBottom w:val="0"/>
      <w:divBdr>
        <w:top w:val="none" w:sz="0" w:space="0" w:color="auto"/>
        <w:left w:val="none" w:sz="0" w:space="0" w:color="auto"/>
        <w:bottom w:val="none" w:sz="0" w:space="0" w:color="auto"/>
        <w:right w:val="none" w:sz="0" w:space="0" w:color="auto"/>
      </w:divBdr>
      <w:divsChild>
        <w:div w:id="581064847">
          <w:marLeft w:val="0"/>
          <w:marRight w:val="0"/>
          <w:marTop w:val="0"/>
          <w:marBottom w:val="0"/>
          <w:divBdr>
            <w:top w:val="none" w:sz="0" w:space="0" w:color="auto"/>
            <w:left w:val="none" w:sz="0" w:space="0" w:color="auto"/>
            <w:bottom w:val="none" w:sz="0" w:space="0" w:color="auto"/>
            <w:right w:val="none" w:sz="0" w:space="0" w:color="auto"/>
          </w:divBdr>
          <w:divsChild>
            <w:div w:id="307590878">
              <w:marLeft w:val="0"/>
              <w:marRight w:val="0"/>
              <w:marTop w:val="0"/>
              <w:marBottom w:val="0"/>
              <w:divBdr>
                <w:top w:val="none" w:sz="0" w:space="0" w:color="auto"/>
                <w:left w:val="none" w:sz="0" w:space="0" w:color="auto"/>
                <w:bottom w:val="none" w:sz="0" w:space="0" w:color="auto"/>
                <w:right w:val="none" w:sz="0" w:space="0" w:color="auto"/>
              </w:divBdr>
            </w:div>
            <w:div w:id="645277245">
              <w:marLeft w:val="0"/>
              <w:marRight w:val="0"/>
              <w:marTop w:val="0"/>
              <w:marBottom w:val="0"/>
              <w:divBdr>
                <w:top w:val="none" w:sz="0" w:space="0" w:color="auto"/>
                <w:left w:val="none" w:sz="0" w:space="0" w:color="auto"/>
                <w:bottom w:val="none" w:sz="0" w:space="0" w:color="auto"/>
                <w:right w:val="none" w:sz="0" w:space="0" w:color="auto"/>
              </w:divBdr>
            </w:div>
            <w:div w:id="1029988032">
              <w:marLeft w:val="0"/>
              <w:marRight w:val="0"/>
              <w:marTop w:val="0"/>
              <w:marBottom w:val="0"/>
              <w:divBdr>
                <w:top w:val="none" w:sz="0" w:space="0" w:color="auto"/>
                <w:left w:val="none" w:sz="0" w:space="0" w:color="auto"/>
                <w:bottom w:val="none" w:sz="0" w:space="0" w:color="auto"/>
                <w:right w:val="none" w:sz="0" w:space="0" w:color="auto"/>
              </w:divBdr>
            </w:div>
            <w:div w:id="1358966968">
              <w:marLeft w:val="0"/>
              <w:marRight w:val="0"/>
              <w:marTop w:val="0"/>
              <w:marBottom w:val="0"/>
              <w:divBdr>
                <w:top w:val="none" w:sz="0" w:space="0" w:color="auto"/>
                <w:left w:val="none" w:sz="0" w:space="0" w:color="auto"/>
                <w:bottom w:val="none" w:sz="0" w:space="0" w:color="auto"/>
                <w:right w:val="none" w:sz="0" w:space="0" w:color="auto"/>
              </w:divBdr>
            </w:div>
          </w:divsChild>
        </w:div>
        <w:div w:id="70000958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650270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896774">
      <w:bodyDiv w:val="1"/>
      <w:marLeft w:val="0"/>
      <w:marRight w:val="0"/>
      <w:marTop w:val="0"/>
      <w:marBottom w:val="0"/>
      <w:divBdr>
        <w:top w:val="none" w:sz="0" w:space="0" w:color="auto"/>
        <w:left w:val="none" w:sz="0" w:space="0" w:color="auto"/>
        <w:bottom w:val="none" w:sz="0" w:space="0" w:color="auto"/>
        <w:right w:val="none" w:sz="0" w:space="0" w:color="auto"/>
      </w:divBdr>
      <w:divsChild>
        <w:div w:id="173149581">
          <w:marLeft w:val="994"/>
          <w:marRight w:val="0"/>
          <w:marTop w:val="0"/>
          <w:marBottom w:val="0"/>
          <w:divBdr>
            <w:top w:val="none" w:sz="0" w:space="0" w:color="auto"/>
            <w:left w:val="none" w:sz="0" w:space="0" w:color="auto"/>
            <w:bottom w:val="none" w:sz="0" w:space="0" w:color="auto"/>
            <w:right w:val="none" w:sz="0" w:space="0" w:color="auto"/>
          </w:divBdr>
        </w:div>
        <w:div w:id="1019162265">
          <w:marLeft w:val="274"/>
          <w:marRight w:val="0"/>
          <w:marTop w:val="0"/>
          <w:marBottom w:val="0"/>
          <w:divBdr>
            <w:top w:val="none" w:sz="0" w:space="0" w:color="auto"/>
            <w:left w:val="none" w:sz="0" w:space="0" w:color="auto"/>
            <w:bottom w:val="none" w:sz="0" w:space="0" w:color="auto"/>
            <w:right w:val="none" w:sz="0" w:space="0" w:color="auto"/>
          </w:divBdr>
        </w:div>
        <w:div w:id="1128007337">
          <w:marLeft w:val="274"/>
          <w:marRight w:val="0"/>
          <w:marTop w:val="0"/>
          <w:marBottom w:val="0"/>
          <w:divBdr>
            <w:top w:val="none" w:sz="0" w:space="0" w:color="auto"/>
            <w:left w:val="none" w:sz="0" w:space="0" w:color="auto"/>
            <w:bottom w:val="none" w:sz="0" w:space="0" w:color="auto"/>
            <w:right w:val="none" w:sz="0" w:space="0" w:color="auto"/>
          </w:divBdr>
        </w:div>
      </w:divsChild>
    </w:div>
    <w:div w:id="25424162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121024">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23749396">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8744373">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269669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4996447">
      <w:bodyDiv w:val="1"/>
      <w:marLeft w:val="0"/>
      <w:marRight w:val="0"/>
      <w:marTop w:val="0"/>
      <w:marBottom w:val="0"/>
      <w:divBdr>
        <w:top w:val="none" w:sz="0" w:space="0" w:color="auto"/>
        <w:left w:val="none" w:sz="0" w:space="0" w:color="auto"/>
        <w:bottom w:val="none" w:sz="0" w:space="0" w:color="auto"/>
        <w:right w:val="none" w:sz="0" w:space="0" w:color="auto"/>
      </w:divBdr>
    </w:div>
    <w:div w:id="614409077">
      <w:bodyDiv w:val="1"/>
      <w:marLeft w:val="0"/>
      <w:marRight w:val="0"/>
      <w:marTop w:val="0"/>
      <w:marBottom w:val="0"/>
      <w:divBdr>
        <w:top w:val="none" w:sz="0" w:space="0" w:color="auto"/>
        <w:left w:val="none" w:sz="0" w:space="0" w:color="auto"/>
        <w:bottom w:val="none" w:sz="0" w:space="0" w:color="auto"/>
        <w:right w:val="none" w:sz="0" w:space="0" w:color="auto"/>
      </w:divBdr>
      <w:divsChild>
        <w:div w:id="659043055">
          <w:marLeft w:val="0"/>
          <w:marRight w:val="0"/>
          <w:marTop w:val="0"/>
          <w:marBottom w:val="0"/>
          <w:divBdr>
            <w:top w:val="none" w:sz="0" w:space="0" w:color="auto"/>
            <w:left w:val="none" w:sz="0" w:space="0" w:color="auto"/>
            <w:bottom w:val="none" w:sz="0" w:space="0" w:color="auto"/>
            <w:right w:val="none" w:sz="0" w:space="0" w:color="auto"/>
          </w:divBdr>
          <w:divsChild>
            <w:div w:id="38752772">
              <w:marLeft w:val="0"/>
              <w:marRight w:val="0"/>
              <w:marTop w:val="0"/>
              <w:marBottom w:val="0"/>
              <w:divBdr>
                <w:top w:val="none" w:sz="0" w:space="0" w:color="auto"/>
                <w:left w:val="none" w:sz="0" w:space="0" w:color="auto"/>
                <w:bottom w:val="none" w:sz="0" w:space="0" w:color="auto"/>
                <w:right w:val="none" w:sz="0" w:space="0" w:color="auto"/>
              </w:divBdr>
            </w:div>
            <w:div w:id="277881308">
              <w:marLeft w:val="0"/>
              <w:marRight w:val="0"/>
              <w:marTop w:val="0"/>
              <w:marBottom w:val="0"/>
              <w:divBdr>
                <w:top w:val="none" w:sz="0" w:space="0" w:color="auto"/>
                <w:left w:val="none" w:sz="0" w:space="0" w:color="auto"/>
                <w:bottom w:val="none" w:sz="0" w:space="0" w:color="auto"/>
                <w:right w:val="none" w:sz="0" w:space="0" w:color="auto"/>
              </w:divBdr>
            </w:div>
            <w:div w:id="648438213">
              <w:marLeft w:val="0"/>
              <w:marRight w:val="0"/>
              <w:marTop w:val="0"/>
              <w:marBottom w:val="0"/>
              <w:divBdr>
                <w:top w:val="none" w:sz="0" w:space="0" w:color="auto"/>
                <w:left w:val="none" w:sz="0" w:space="0" w:color="auto"/>
                <w:bottom w:val="none" w:sz="0" w:space="0" w:color="auto"/>
                <w:right w:val="none" w:sz="0" w:space="0" w:color="auto"/>
              </w:divBdr>
            </w:div>
            <w:div w:id="791480319">
              <w:marLeft w:val="0"/>
              <w:marRight w:val="0"/>
              <w:marTop w:val="0"/>
              <w:marBottom w:val="0"/>
              <w:divBdr>
                <w:top w:val="none" w:sz="0" w:space="0" w:color="auto"/>
                <w:left w:val="none" w:sz="0" w:space="0" w:color="auto"/>
                <w:bottom w:val="none" w:sz="0" w:space="0" w:color="auto"/>
                <w:right w:val="none" w:sz="0" w:space="0" w:color="auto"/>
              </w:divBdr>
            </w:div>
            <w:div w:id="1381706576">
              <w:marLeft w:val="0"/>
              <w:marRight w:val="0"/>
              <w:marTop w:val="0"/>
              <w:marBottom w:val="0"/>
              <w:divBdr>
                <w:top w:val="none" w:sz="0" w:space="0" w:color="auto"/>
                <w:left w:val="none" w:sz="0" w:space="0" w:color="auto"/>
                <w:bottom w:val="none" w:sz="0" w:space="0" w:color="auto"/>
                <w:right w:val="none" w:sz="0" w:space="0" w:color="auto"/>
              </w:divBdr>
            </w:div>
            <w:div w:id="1812599494">
              <w:marLeft w:val="0"/>
              <w:marRight w:val="0"/>
              <w:marTop w:val="0"/>
              <w:marBottom w:val="0"/>
              <w:divBdr>
                <w:top w:val="none" w:sz="0" w:space="0" w:color="auto"/>
                <w:left w:val="none" w:sz="0" w:space="0" w:color="auto"/>
                <w:bottom w:val="none" w:sz="0" w:space="0" w:color="auto"/>
                <w:right w:val="none" w:sz="0" w:space="0" w:color="auto"/>
              </w:divBdr>
            </w:div>
            <w:div w:id="189634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256017">
      <w:bodyDiv w:val="1"/>
      <w:marLeft w:val="0"/>
      <w:marRight w:val="0"/>
      <w:marTop w:val="0"/>
      <w:marBottom w:val="0"/>
      <w:divBdr>
        <w:top w:val="none" w:sz="0" w:space="0" w:color="auto"/>
        <w:left w:val="none" w:sz="0" w:space="0" w:color="auto"/>
        <w:bottom w:val="none" w:sz="0" w:space="0" w:color="auto"/>
        <w:right w:val="none" w:sz="0" w:space="0" w:color="auto"/>
      </w:divBdr>
      <w:divsChild>
        <w:div w:id="2136217519">
          <w:marLeft w:val="0"/>
          <w:marRight w:val="0"/>
          <w:marTop w:val="0"/>
          <w:marBottom w:val="0"/>
          <w:divBdr>
            <w:top w:val="none" w:sz="0" w:space="0" w:color="auto"/>
            <w:left w:val="none" w:sz="0" w:space="0" w:color="auto"/>
            <w:bottom w:val="none" w:sz="0" w:space="0" w:color="auto"/>
            <w:right w:val="none" w:sz="0" w:space="0" w:color="auto"/>
          </w:divBdr>
        </w:div>
      </w:divsChild>
    </w:div>
    <w:div w:id="717971191">
      <w:bodyDiv w:val="1"/>
      <w:marLeft w:val="0"/>
      <w:marRight w:val="0"/>
      <w:marTop w:val="0"/>
      <w:marBottom w:val="0"/>
      <w:divBdr>
        <w:top w:val="none" w:sz="0" w:space="0" w:color="auto"/>
        <w:left w:val="none" w:sz="0" w:space="0" w:color="auto"/>
        <w:bottom w:val="none" w:sz="0" w:space="0" w:color="auto"/>
        <w:right w:val="none" w:sz="0" w:space="0" w:color="auto"/>
      </w:divBdr>
    </w:div>
    <w:div w:id="742147114">
      <w:bodyDiv w:val="1"/>
      <w:marLeft w:val="0"/>
      <w:marRight w:val="0"/>
      <w:marTop w:val="0"/>
      <w:marBottom w:val="0"/>
      <w:divBdr>
        <w:top w:val="none" w:sz="0" w:space="0" w:color="auto"/>
        <w:left w:val="none" w:sz="0" w:space="0" w:color="auto"/>
        <w:bottom w:val="none" w:sz="0" w:space="0" w:color="auto"/>
        <w:right w:val="none" w:sz="0" w:space="0" w:color="auto"/>
      </w:divBdr>
      <w:divsChild>
        <w:div w:id="629940357">
          <w:marLeft w:val="0"/>
          <w:marRight w:val="0"/>
          <w:marTop w:val="0"/>
          <w:marBottom w:val="0"/>
          <w:divBdr>
            <w:top w:val="none" w:sz="0" w:space="0" w:color="auto"/>
            <w:left w:val="none" w:sz="0" w:space="0" w:color="auto"/>
            <w:bottom w:val="none" w:sz="0" w:space="0" w:color="auto"/>
            <w:right w:val="none" w:sz="0" w:space="0" w:color="auto"/>
          </w:divBdr>
          <w:divsChild>
            <w:div w:id="630401460">
              <w:marLeft w:val="0"/>
              <w:marRight w:val="0"/>
              <w:marTop w:val="0"/>
              <w:marBottom w:val="0"/>
              <w:divBdr>
                <w:top w:val="none" w:sz="0" w:space="0" w:color="auto"/>
                <w:left w:val="none" w:sz="0" w:space="0" w:color="auto"/>
                <w:bottom w:val="none" w:sz="0" w:space="0" w:color="auto"/>
                <w:right w:val="none" w:sz="0" w:space="0" w:color="auto"/>
              </w:divBdr>
            </w:div>
            <w:div w:id="822813633">
              <w:marLeft w:val="0"/>
              <w:marRight w:val="0"/>
              <w:marTop w:val="0"/>
              <w:marBottom w:val="0"/>
              <w:divBdr>
                <w:top w:val="none" w:sz="0" w:space="0" w:color="auto"/>
                <w:left w:val="none" w:sz="0" w:space="0" w:color="auto"/>
                <w:bottom w:val="none" w:sz="0" w:space="0" w:color="auto"/>
                <w:right w:val="none" w:sz="0" w:space="0" w:color="auto"/>
              </w:divBdr>
            </w:div>
            <w:div w:id="1107041185">
              <w:marLeft w:val="0"/>
              <w:marRight w:val="0"/>
              <w:marTop w:val="0"/>
              <w:marBottom w:val="0"/>
              <w:divBdr>
                <w:top w:val="none" w:sz="0" w:space="0" w:color="auto"/>
                <w:left w:val="none" w:sz="0" w:space="0" w:color="auto"/>
                <w:bottom w:val="none" w:sz="0" w:space="0" w:color="auto"/>
                <w:right w:val="none" w:sz="0" w:space="0" w:color="auto"/>
              </w:divBdr>
            </w:div>
            <w:div w:id="2017463898">
              <w:marLeft w:val="0"/>
              <w:marRight w:val="0"/>
              <w:marTop w:val="0"/>
              <w:marBottom w:val="0"/>
              <w:divBdr>
                <w:top w:val="none" w:sz="0" w:space="0" w:color="auto"/>
                <w:left w:val="none" w:sz="0" w:space="0" w:color="auto"/>
                <w:bottom w:val="none" w:sz="0" w:space="0" w:color="auto"/>
                <w:right w:val="none" w:sz="0" w:space="0" w:color="auto"/>
              </w:divBdr>
            </w:div>
          </w:divsChild>
        </w:div>
        <w:div w:id="641161396">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212433">
      <w:bodyDiv w:val="1"/>
      <w:marLeft w:val="0"/>
      <w:marRight w:val="0"/>
      <w:marTop w:val="0"/>
      <w:marBottom w:val="0"/>
      <w:divBdr>
        <w:top w:val="none" w:sz="0" w:space="0" w:color="auto"/>
        <w:left w:val="none" w:sz="0" w:space="0" w:color="auto"/>
        <w:bottom w:val="none" w:sz="0" w:space="0" w:color="auto"/>
        <w:right w:val="none" w:sz="0" w:space="0" w:color="auto"/>
      </w:divBdr>
    </w:div>
    <w:div w:id="827018451">
      <w:bodyDiv w:val="1"/>
      <w:marLeft w:val="0"/>
      <w:marRight w:val="0"/>
      <w:marTop w:val="0"/>
      <w:marBottom w:val="0"/>
      <w:divBdr>
        <w:top w:val="none" w:sz="0" w:space="0" w:color="auto"/>
        <w:left w:val="none" w:sz="0" w:space="0" w:color="auto"/>
        <w:bottom w:val="none" w:sz="0" w:space="0" w:color="auto"/>
        <w:right w:val="none" w:sz="0" w:space="0" w:color="auto"/>
      </w:divBdr>
    </w:div>
    <w:div w:id="843320228">
      <w:bodyDiv w:val="1"/>
      <w:marLeft w:val="0"/>
      <w:marRight w:val="0"/>
      <w:marTop w:val="0"/>
      <w:marBottom w:val="0"/>
      <w:divBdr>
        <w:top w:val="none" w:sz="0" w:space="0" w:color="auto"/>
        <w:left w:val="none" w:sz="0" w:space="0" w:color="auto"/>
        <w:bottom w:val="none" w:sz="0" w:space="0" w:color="auto"/>
        <w:right w:val="none" w:sz="0" w:space="0" w:color="auto"/>
      </w:divBdr>
      <w:divsChild>
        <w:div w:id="418718800">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8930548">
      <w:bodyDiv w:val="1"/>
      <w:marLeft w:val="0"/>
      <w:marRight w:val="0"/>
      <w:marTop w:val="0"/>
      <w:marBottom w:val="0"/>
      <w:divBdr>
        <w:top w:val="none" w:sz="0" w:space="0" w:color="auto"/>
        <w:left w:val="none" w:sz="0" w:space="0" w:color="auto"/>
        <w:bottom w:val="none" w:sz="0" w:space="0" w:color="auto"/>
        <w:right w:val="none" w:sz="0" w:space="0" w:color="auto"/>
      </w:divBdr>
      <w:divsChild>
        <w:div w:id="250239674">
          <w:marLeft w:val="0"/>
          <w:marRight w:val="0"/>
          <w:marTop w:val="0"/>
          <w:marBottom w:val="0"/>
          <w:divBdr>
            <w:top w:val="none" w:sz="0" w:space="0" w:color="auto"/>
            <w:left w:val="none" w:sz="0" w:space="0" w:color="auto"/>
            <w:bottom w:val="none" w:sz="0" w:space="0" w:color="auto"/>
            <w:right w:val="none" w:sz="0" w:space="0" w:color="auto"/>
          </w:divBdr>
          <w:divsChild>
            <w:div w:id="586773804">
              <w:marLeft w:val="0"/>
              <w:marRight w:val="0"/>
              <w:marTop w:val="0"/>
              <w:marBottom w:val="0"/>
              <w:divBdr>
                <w:top w:val="none" w:sz="0" w:space="0" w:color="auto"/>
                <w:left w:val="none" w:sz="0" w:space="0" w:color="auto"/>
                <w:bottom w:val="none" w:sz="0" w:space="0" w:color="auto"/>
                <w:right w:val="none" w:sz="0" w:space="0" w:color="auto"/>
              </w:divBdr>
            </w:div>
            <w:div w:id="1340352869">
              <w:marLeft w:val="0"/>
              <w:marRight w:val="0"/>
              <w:marTop w:val="0"/>
              <w:marBottom w:val="0"/>
              <w:divBdr>
                <w:top w:val="none" w:sz="0" w:space="0" w:color="auto"/>
                <w:left w:val="none" w:sz="0" w:space="0" w:color="auto"/>
                <w:bottom w:val="none" w:sz="0" w:space="0" w:color="auto"/>
                <w:right w:val="none" w:sz="0" w:space="0" w:color="auto"/>
              </w:divBdr>
            </w:div>
            <w:div w:id="1561090499">
              <w:marLeft w:val="0"/>
              <w:marRight w:val="0"/>
              <w:marTop w:val="0"/>
              <w:marBottom w:val="0"/>
              <w:divBdr>
                <w:top w:val="none" w:sz="0" w:space="0" w:color="auto"/>
                <w:left w:val="none" w:sz="0" w:space="0" w:color="auto"/>
                <w:bottom w:val="none" w:sz="0" w:space="0" w:color="auto"/>
                <w:right w:val="none" w:sz="0" w:space="0" w:color="auto"/>
              </w:divBdr>
            </w:div>
            <w:div w:id="2009400042">
              <w:marLeft w:val="0"/>
              <w:marRight w:val="0"/>
              <w:marTop w:val="0"/>
              <w:marBottom w:val="0"/>
              <w:divBdr>
                <w:top w:val="none" w:sz="0" w:space="0" w:color="auto"/>
                <w:left w:val="none" w:sz="0" w:space="0" w:color="auto"/>
                <w:bottom w:val="none" w:sz="0" w:space="0" w:color="auto"/>
                <w:right w:val="none" w:sz="0" w:space="0" w:color="auto"/>
              </w:divBdr>
            </w:div>
          </w:divsChild>
        </w:div>
        <w:div w:id="757484036">
          <w:marLeft w:val="0"/>
          <w:marRight w:val="0"/>
          <w:marTop w:val="0"/>
          <w:marBottom w:val="0"/>
          <w:divBdr>
            <w:top w:val="none" w:sz="0" w:space="0" w:color="auto"/>
            <w:left w:val="none" w:sz="0" w:space="0" w:color="auto"/>
            <w:bottom w:val="none" w:sz="0" w:space="0" w:color="auto"/>
            <w:right w:val="none" w:sz="0" w:space="0" w:color="auto"/>
          </w:divBdr>
        </w:div>
      </w:divsChild>
    </w:div>
    <w:div w:id="93240113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260415">
      <w:bodyDiv w:val="1"/>
      <w:marLeft w:val="0"/>
      <w:marRight w:val="0"/>
      <w:marTop w:val="0"/>
      <w:marBottom w:val="0"/>
      <w:divBdr>
        <w:top w:val="none" w:sz="0" w:space="0" w:color="auto"/>
        <w:left w:val="none" w:sz="0" w:space="0" w:color="auto"/>
        <w:bottom w:val="none" w:sz="0" w:space="0" w:color="auto"/>
        <w:right w:val="none" w:sz="0" w:space="0" w:color="auto"/>
      </w:divBdr>
    </w:div>
    <w:div w:id="980814486">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622849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961203">
      <w:bodyDiv w:val="1"/>
      <w:marLeft w:val="0"/>
      <w:marRight w:val="0"/>
      <w:marTop w:val="0"/>
      <w:marBottom w:val="0"/>
      <w:divBdr>
        <w:top w:val="none" w:sz="0" w:space="0" w:color="auto"/>
        <w:left w:val="none" w:sz="0" w:space="0" w:color="auto"/>
        <w:bottom w:val="none" w:sz="0" w:space="0" w:color="auto"/>
        <w:right w:val="none" w:sz="0" w:space="0" w:color="auto"/>
      </w:divBdr>
      <w:divsChild>
        <w:div w:id="218632735">
          <w:marLeft w:val="446"/>
          <w:marRight w:val="0"/>
          <w:marTop w:val="0"/>
          <w:marBottom w:val="120"/>
          <w:divBdr>
            <w:top w:val="none" w:sz="0" w:space="0" w:color="auto"/>
            <w:left w:val="none" w:sz="0" w:space="0" w:color="auto"/>
            <w:bottom w:val="none" w:sz="0" w:space="0" w:color="auto"/>
            <w:right w:val="none" w:sz="0" w:space="0" w:color="auto"/>
          </w:divBdr>
        </w:div>
      </w:divsChild>
    </w:div>
    <w:div w:id="1026171899">
      <w:bodyDiv w:val="1"/>
      <w:marLeft w:val="0"/>
      <w:marRight w:val="0"/>
      <w:marTop w:val="0"/>
      <w:marBottom w:val="0"/>
      <w:divBdr>
        <w:top w:val="none" w:sz="0" w:space="0" w:color="auto"/>
        <w:left w:val="none" w:sz="0" w:space="0" w:color="auto"/>
        <w:bottom w:val="none" w:sz="0" w:space="0" w:color="auto"/>
        <w:right w:val="none" w:sz="0" w:space="0" w:color="auto"/>
      </w:divBdr>
      <w:divsChild>
        <w:div w:id="713623406">
          <w:marLeft w:val="547"/>
          <w:marRight w:val="0"/>
          <w:marTop w:val="0"/>
          <w:marBottom w:val="0"/>
          <w:divBdr>
            <w:top w:val="none" w:sz="0" w:space="0" w:color="auto"/>
            <w:left w:val="none" w:sz="0" w:space="0" w:color="auto"/>
            <w:bottom w:val="none" w:sz="0" w:space="0" w:color="auto"/>
            <w:right w:val="none" w:sz="0" w:space="0" w:color="auto"/>
          </w:divBdr>
        </w:div>
        <w:div w:id="872690892">
          <w:marLeft w:val="547"/>
          <w:marRight w:val="0"/>
          <w:marTop w:val="0"/>
          <w:marBottom w:val="0"/>
          <w:divBdr>
            <w:top w:val="none" w:sz="0" w:space="0" w:color="auto"/>
            <w:left w:val="none" w:sz="0" w:space="0" w:color="auto"/>
            <w:bottom w:val="none" w:sz="0" w:space="0" w:color="auto"/>
            <w:right w:val="none" w:sz="0" w:space="0" w:color="auto"/>
          </w:divBdr>
        </w:div>
        <w:div w:id="831989374">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459890">
      <w:bodyDiv w:val="1"/>
      <w:marLeft w:val="0"/>
      <w:marRight w:val="0"/>
      <w:marTop w:val="0"/>
      <w:marBottom w:val="0"/>
      <w:divBdr>
        <w:top w:val="none" w:sz="0" w:space="0" w:color="auto"/>
        <w:left w:val="none" w:sz="0" w:space="0" w:color="auto"/>
        <w:bottom w:val="none" w:sz="0" w:space="0" w:color="auto"/>
        <w:right w:val="none" w:sz="0" w:space="0" w:color="auto"/>
      </w:divBdr>
    </w:div>
    <w:div w:id="1033574754">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6275748">
      <w:bodyDiv w:val="1"/>
      <w:marLeft w:val="0"/>
      <w:marRight w:val="0"/>
      <w:marTop w:val="0"/>
      <w:marBottom w:val="0"/>
      <w:divBdr>
        <w:top w:val="none" w:sz="0" w:space="0" w:color="auto"/>
        <w:left w:val="none" w:sz="0" w:space="0" w:color="auto"/>
        <w:bottom w:val="none" w:sz="0" w:space="0" w:color="auto"/>
        <w:right w:val="none" w:sz="0" w:space="0" w:color="auto"/>
      </w:divBdr>
      <w:divsChild>
        <w:div w:id="149299939">
          <w:marLeft w:val="547"/>
          <w:marRight w:val="0"/>
          <w:marTop w:val="0"/>
          <w:marBottom w:val="120"/>
          <w:divBdr>
            <w:top w:val="none" w:sz="0" w:space="0" w:color="auto"/>
            <w:left w:val="none" w:sz="0" w:space="0" w:color="auto"/>
            <w:bottom w:val="none" w:sz="0" w:space="0" w:color="auto"/>
            <w:right w:val="none" w:sz="0" w:space="0" w:color="auto"/>
          </w:divBdr>
        </w:div>
        <w:div w:id="1295864321">
          <w:marLeft w:val="1166"/>
          <w:marRight w:val="0"/>
          <w:marTop w:val="0"/>
          <w:marBottom w:val="120"/>
          <w:divBdr>
            <w:top w:val="none" w:sz="0" w:space="0" w:color="auto"/>
            <w:left w:val="none" w:sz="0" w:space="0" w:color="auto"/>
            <w:bottom w:val="none" w:sz="0" w:space="0" w:color="auto"/>
            <w:right w:val="none" w:sz="0" w:space="0" w:color="auto"/>
          </w:divBdr>
        </w:div>
        <w:div w:id="1364163137">
          <w:marLeft w:val="547"/>
          <w:marRight w:val="0"/>
          <w:marTop w:val="0"/>
          <w:marBottom w:val="120"/>
          <w:divBdr>
            <w:top w:val="none" w:sz="0" w:space="0" w:color="auto"/>
            <w:left w:val="none" w:sz="0" w:space="0" w:color="auto"/>
            <w:bottom w:val="none" w:sz="0" w:space="0" w:color="auto"/>
            <w:right w:val="none" w:sz="0" w:space="0" w:color="auto"/>
          </w:divBdr>
        </w:div>
        <w:div w:id="2080521773">
          <w:marLeft w:val="547"/>
          <w:marRight w:val="0"/>
          <w:marTop w:val="0"/>
          <w:marBottom w:val="120"/>
          <w:divBdr>
            <w:top w:val="none" w:sz="0" w:space="0" w:color="auto"/>
            <w:left w:val="none" w:sz="0" w:space="0" w:color="auto"/>
            <w:bottom w:val="none" w:sz="0" w:space="0" w:color="auto"/>
            <w:right w:val="none" w:sz="0" w:space="0" w:color="auto"/>
          </w:divBdr>
        </w:div>
      </w:divsChild>
    </w:div>
    <w:div w:id="105778174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3305852">
      <w:bodyDiv w:val="1"/>
      <w:marLeft w:val="0"/>
      <w:marRight w:val="0"/>
      <w:marTop w:val="0"/>
      <w:marBottom w:val="0"/>
      <w:divBdr>
        <w:top w:val="none" w:sz="0" w:space="0" w:color="auto"/>
        <w:left w:val="none" w:sz="0" w:space="0" w:color="auto"/>
        <w:bottom w:val="none" w:sz="0" w:space="0" w:color="auto"/>
        <w:right w:val="none" w:sz="0" w:space="0" w:color="auto"/>
      </w:divBdr>
      <w:divsChild>
        <w:div w:id="31929795">
          <w:marLeft w:val="547"/>
          <w:marRight w:val="0"/>
          <w:marTop w:val="0"/>
          <w:marBottom w:val="60"/>
          <w:divBdr>
            <w:top w:val="none" w:sz="0" w:space="0" w:color="auto"/>
            <w:left w:val="none" w:sz="0" w:space="0" w:color="auto"/>
            <w:bottom w:val="none" w:sz="0" w:space="0" w:color="auto"/>
            <w:right w:val="none" w:sz="0" w:space="0" w:color="auto"/>
          </w:divBdr>
        </w:div>
        <w:div w:id="251551977">
          <w:marLeft w:val="547"/>
          <w:marRight w:val="0"/>
          <w:marTop w:val="0"/>
          <w:marBottom w:val="60"/>
          <w:divBdr>
            <w:top w:val="none" w:sz="0" w:space="0" w:color="auto"/>
            <w:left w:val="none" w:sz="0" w:space="0" w:color="auto"/>
            <w:bottom w:val="none" w:sz="0" w:space="0" w:color="auto"/>
            <w:right w:val="none" w:sz="0" w:space="0" w:color="auto"/>
          </w:divBdr>
        </w:div>
        <w:div w:id="348607322">
          <w:marLeft w:val="547"/>
          <w:marRight w:val="0"/>
          <w:marTop w:val="0"/>
          <w:marBottom w:val="60"/>
          <w:divBdr>
            <w:top w:val="none" w:sz="0" w:space="0" w:color="auto"/>
            <w:left w:val="none" w:sz="0" w:space="0" w:color="auto"/>
            <w:bottom w:val="none" w:sz="0" w:space="0" w:color="auto"/>
            <w:right w:val="none" w:sz="0" w:space="0" w:color="auto"/>
          </w:divBdr>
        </w:div>
        <w:div w:id="743723600">
          <w:marLeft w:val="1166"/>
          <w:marRight w:val="0"/>
          <w:marTop w:val="0"/>
          <w:marBottom w:val="60"/>
          <w:divBdr>
            <w:top w:val="none" w:sz="0" w:space="0" w:color="auto"/>
            <w:left w:val="none" w:sz="0" w:space="0" w:color="auto"/>
            <w:bottom w:val="none" w:sz="0" w:space="0" w:color="auto"/>
            <w:right w:val="none" w:sz="0" w:space="0" w:color="auto"/>
          </w:divBdr>
        </w:div>
        <w:div w:id="1148404570">
          <w:marLeft w:val="1166"/>
          <w:marRight w:val="0"/>
          <w:marTop w:val="0"/>
          <w:marBottom w:val="60"/>
          <w:divBdr>
            <w:top w:val="none" w:sz="0" w:space="0" w:color="auto"/>
            <w:left w:val="none" w:sz="0" w:space="0" w:color="auto"/>
            <w:bottom w:val="none" w:sz="0" w:space="0" w:color="auto"/>
            <w:right w:val="none" w:sz="0" w:space="0" w:color="auto"/>
          </w:divBdr>
        </w:div>
        <w:div w:id="1578008132">
          <w:marLeft w:val="547"/>
          <w:marRight w:val="0"/>
          <w:marTop w:val="0"/>
          <w:marBottom w:val="60"/>
          <w:divBdr>
            <w:top w:val="none" w:sz="0" w:space="0" w:color="auto"/>
            <w:left w:val="none" w:sz="0" w:space="0" w:color="auto"/>
            <w:bottom w:val="none" w:sz="0" w:space="0" w:color="auto"/>
            <w:right w:val="none" w:sz="0" w:space="0" w:color="auto"/>
          </w:divBdr>
        </w:div>
        <w:div w:id="1692562902">
          <w:marLeft w:val="1166"/>
          <w:marRight w:val="0"/>
          <w:marTop w:val="0"/>
          <w:marBottom w:val="60"/>
          <w:divBdr>
            <w:top w:val="none" w:sz="0" w:space="0" w:color="auto"/>
            <w:left w:val="none" w:sz="0" w:space="0" w:color="auto"/>
            <w:bottom w:val="none" w:sz="0" w:space="0" w:color="auto"/>
            <w:right w:val="none" w:sz="0" w:space="0" w:color="auto"/>
          </w:divBdr>
        </w:div>
        <w:div w:id="1855800331">
          <w:marLeft w:val="547"/>
          <w:marRight w:val="0"/>
          <w:marTop w:val="0"/>
          <w:marBottom w:val="60"/>
          <w:divBdr>
            <w:top w:val="none" w:sz="0" w:space="0" w:color="auto"/>
            <w:left w:val="none" w:sz="0" w:space="0" w:color="auto"/>
            <w:bottom w:val="none" w:sz="0" w:space="0" w:color="auto"/>
            <w:right w:val="none" w:sz="0" w:space="0" w:color="auto"/>
          </w:divBdr>
        </w:div>
        <w:div w:id="1948922940">
          <w:marLeft w:val="1166"/>
          <w:marRight w:val="0"/>
          <w:marTop w:val="0"/>
          <w:marBottom w:val="6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130">
      <w:bodyDiv w:val="1"/>
      <w:marLeft w:val="0"/>
      <w:marRight w:val="0"/>
      <w:marTop w:val="0"/>
      <w:marBottom w:val="0"/>
      <w:divBdr>
        <w:top w:val="none" w:sz="0" w:space="0" w:color="auto"/>
        <w:left w:val="none" w:sz="0" w:space="0" w:color="auto"/>
        <w:bottom w:val="none" w:sz="0" w:space="0" w:color="auto"/>
        <w:right w:val="none" w:sz="0" w:space="0" w:color="auto"/>
      </w:divBdr>
      <w:divsChild>
        <w:div w:id="60250790">
          <w:marLeft w:val="274"/>
          <w:marRight w:val="0"/>
          <w:marTop w:val="0"/>
          <w:marBottom w:val="0"/>
          <w:divBdr>
            <w:top w:val="none" w:sz="0" w:space="0" w:color="auto"/>
            <w:left w:val="none" w:sz="0" w:space="0" w:color="auto"/>
            <w:bottom w:val="none" w:sz="0" w:space="0" w:color="auto"/>
            <w:right w:val="none" w:sz="0" w:space="0" w:color="auto"/>
          </w:divBdr>
        </w:div>
        <w:div w:id="398796927">
          <w:marLeft w:val="994"/>
          <w:marRight w:val="0"/>
          <w:marTop w:val="0"/>
          <w:marBottom w:val="0"/>
          <w:divBdr>
            <w:top w:val="none" w:sz="0" w:space="0" w:color="auto"/>
            <w:left w:val="none" w:sz="0" w:space="0" w:color="auto"/>
            <w:bottom w:val="none" w:sz="0" w:space="0" w:color="auto"/>
            <w:right w:val="none" w:sz="0" w:space="0" w:color="auto"/>
          </w:divBdr>
        </w:div>
        <w:div w:id="505480431">
          <w:marLeft w:val="274"/>
          <w:marRight w:val="0"/>
          <w:marTop w:val="0"/>
          <w:marBottom w:val="0"/>
          <w:divBdr>
            <w:top w:val="none" w:sz="0" w:space="0" w:color="auto"/>
            <w:left w:val="none" w:sz="0" w:space="0" w:color="auto"/>
            <w:bottom w:val="none" w:sz="0" w:space="0" w:color="auto"/>
            <w:right w:val="none" w:sz="0" w:space="0" w:color="auto"/>
          </w:divBdr>
        </w:div>
        <w:div w:id="705640102">
          <w:marLeft w:val="274"/>
          <w:marRight w:val="0"/>
          <w:marTop w:val="0"/>
          <w:marBottom w:val="0"/>
          <w:divBdr>
            <w:top w:val="none" w:sz="0" w:space="0" w:color="auto"/>
            <w:left w:val="none" w:sz="0" w:space="0" w:color="auto"/>
            <w:bottom w:val="none" w:sz="0" w:space="0" w:color="auto"/>
            <w:right w:val="none" w:sz="0" w:space="0" w:color="auto"/>
          </w:divBdr>
        </w:div>
        <w:div w:id="917909165">
          <w:marLeft w:val="274"/>
          <w:marRight w:val="0"/>
          <w:marTop w:val="0"/>
          <w:marBottom w:val="0"/>
          <w:divBdr>
            <w:top w:val="none" w:sz="0" w:space="0" w:color="auto"/>
            <w:left w:val="none" w:sz="0" w:space="0" w:color="auto"/>
            <w:bottom w:val="none" w:sz="0" w:space="0" w:color="auto"/>
            <w:right w:val="none" w:sz="0" w:space="0" w:color="auto"/>
          </w:divBdr>
        </w:div>
        <w:div w:id="921255491">
          <w:marLeft w:val="274"/>
          <w:marRight w:val="0"/>
          <w:marTop w:val="0"/>
          <w:marBottom w:val="0"/>
          <w:divBdr>
            <w:top w:val="none" w:sz="0" w:space="0" w:color="auto"/>
            <w:left w:val="none" w:sz="0" w:space="0" w:color="auto"/>
            <w:bottom w:val="none" w:sz="0" w:space="0" w:color="auto"/>
            <w:right w:val="none" w:sz="0" w:space="0" w:color="auto"/>
          </w:divBdr>
        </w:div>
        <w:div w:id="1357151982">
          <w:marLeft w:val="274"/>
          <w:marRight w:val="0"/>
          <w:marTop w:val="0"/>
          <w:marBottom w:val="0"/>
          <w:divBdr>
            <w:top w:val="none" w:sz="0" w:space="0" w:color="auto"/>
            <w:left w:val="none" w:sz="0" w:space="0" w:color="auto"/>
            <w:bottom w:val="none" w:sz="0" w:space="0" w:color="auto"/>
            <w:right w:val="none" w:sz="0" w:space="0" w:color="auto"/>
          </w:divBdr>
        </w:div>
        <w:div w:id="1481188677">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73959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352540">
      <w:bodyDiv w:val="1"/>
      <w:marLeft w:val="0"/>
      <w:marRight w:val="0"/>
      <w:marTop w:val="0"/>
      <w:marBottom w:val="0"/>
      <w:divBdr>
        <w:top w:val="none" w:sz="0" w:space="0" w:color="auto"/>
        <w:left w:val="none" w:sz="0" w:space="0" w:color="auto"/>
        <w:bottom w:val="none" w:sz="0" w:space="0" w:color="auto"/>
        <w:right w:val="none" w:sz="0" w:space="0" w:color="auto"/>
      </w:divBdr>
    </w:div>
    <w:div w:id="1267619482">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4063917">
      <w:bodyDiv w:val="1"/>
      <w:marLeft w:val="0"/>
      <w:marRight w:val="0"/>
      <w:marTop w:val="0"/>
      <w:marBottom w:val="0"/>
      <w:divBdr>
        <w:top w:val="none" w:sz="0" w:space="0" w:color="auto"/>
        <w:left w:val="none" w:sz="0" w:space="0" w:color="auto"/>
        <w:bottom w:val="none" w:sz="0" w:space="0" w:color="auto"/>
        <w:right w:val="none" w:sz="0" w:space="0" w:color="auto"/>
      </w:divBdr>
    </w:div>
    <w:div w:id="1334527768">
      <w:bodyDiv w:val="1"/>
      <w:marLeft w:val="0"/>
      <w:marRight w:val="0"/>
      <w:marTop w:val="0"/>
      <w:marBottom w:val="0"/>
      <w:divBdr>
        <w:top w:val="none" w:sz="0" w:space="0" w:color="auto"/>
        <w:left w:val="none" w:sz="0" w:space="0" w:color="auto"/>
        <w:bottom w:val="none" w:sz="0" w:space="0" w:color="auto"/>
        <w:right w:val="none" w:sz="0" w:space="0" w:color="auto"/>
      </w:divBdr>
    </w:div>
    <w:div w:id="136428148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3558802">
      <w:bodyDiv w:val="1"/>
      <w:marLeft w:val="0"/>
      <w:marRight w:val="0"/>
      <w:marTop w:val="0"/>
      <w:marBottom w:val="0"/>
      <w:divBdr>
        <w:top w:val="none" w:sz="0" w:space="0" w:color="auto"/>
        <w:left w:val="none" w:sz="0" w:space="0" w:color="auto"/>
        <w:bottom w:val="none" w:sz="0" w:space="0" w:color="auto"/>
        <w:right w:val="none" w:sz="0" w:space="0" w:color="auto"/>
      </w:divBdr>
    </w:div>
    <w:div w:id="1383870871">
      <w:bodyDiv w:val="1"/>
      <w:marLeft w:val="0"/>
      <w:marRight w:val="0"/>
      <w:marTop w:val="0"/>
      <w:marBottom w:val="0"/>
      <w:divBdr>
        <w:top w:val="none" w:sz="0" w:space="0" w:color="auto"/>
        <w:left w:val="none" w:sz="0" w:space="0" w:color="auto"/>
        <w:bottom w:val="none" w:sz="0" w:space="0" w:color="auto"/>
        <w:right w:val="none" w:sz="0" w:space="0" w:color="auto"/>
      </w:divBdr>
      <w:divsChild>
        <w:div w:id="1925989399">
          <w:marLeft w:val="0"/>
          <w:marRight w:val="0"/>
          <w:marTop w:val="0"/>
          <w:marBottom w:val="0"/>
          <w:divBdr>
            <w:top w:val="none" w:sz="0" w:space="0" w:color="auto"/>
            <w:left w:val="none" w:sz="0" w:space="0" w:color="auto"/>
            <w:bottom w:val="none" w:sz="0" w:space="0" w:color="auto"/>
            <w:right w:val="none" w:sz="0" w:space="0" w:color="auto"/>
          </w:divBdr>
        </w:div>
      </w:divsChild>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882275">
      <w:bodyDiv w:val="1"/>
      <w:marLeft w:val="0"/>
      <w:marRight w:val="0"/>
      <w:marTop w:val="0"/>
      <w:marBottom w:val="0"/>
      <w:divBdr>
        <w:top w:val="none" w:sz="0" w:space="0" w:color="auto"/>
        <w:left w:val="none" w:sz="0" w:space="0" w:color="auto"/>
        <w:bottom w:val="none" w:sz="0" w:space="0" w:color="auto"/>
        <w:right w:val="none" w:sz="0" w:space="0" w:color="auto"/>
      </w:divBdr>
      <w:divsChild>
        <w:div w:id="1933857067">
          <w:marLeft w:val="274"/>
          <w:marRight w:val="0"/>
          <w:marTop w:val="0"/>
          <w:marBottom w:val="0"/>
          <w:divBdr>
            <w:top w:val="none" w:sz="0" w:space="0" w:color="auto"/>
            <w:left w:val="none" w:sz="0" w:space="0" w:color="auto"/>
            <w:bottom w:val="none" w:sz="0" w:space="0" w:color="auto"/>
            <w:right w:val="none" w:sz="0" w:space="0" w:color="auto"/>
          </w:divBdr>
        </w:div>
        <w:div w:id="1378238597">
          <w:marLeft w:val="274"/>
          <w:marRight w:val="0"/>
          <w:marTop w:val="0"/>
          <w:marBottom w:val="0"/>
          <w:divBdr>
            <w:top w:val="none" w:sz="0" w:space="0" w:color="auto"/>
            <w:left w:val="none" w:sz="0" w:space="0" w:color="auto"/>
            <w:bottom w:val="none" w:sz="0" w:space="0" w:color="auto"/>
            <w:right w:val="none" w:sz="0" w:space="0" w:color="auto"/>
          </w:divBdr>
        </w:div>
        <w:div w:id="299651420">
          <w:marLeft w:val="274"/>
          <w:marRight w:val="0"/>
          <w:marTop w:val="0"/>
          <w:marBottom w:val="0"/>
          <w:divBdr>
            <w:top w:val="none" w:sz="0" w:space="0" w:color="auto"/>
            <w:left w:val="none" w:sz="0" w:space="0" w:color="auto"/>
            <w:bottom w:val="none" w:sz="0" w:space="0" w:color="auto"/>
            <w:right w:val="none" w:sz="0" w:space="0" w:color="auto"/>
          </w:divBdr>
        </w:div>
      </w:divsChild>
    </w:div>
    <w:div w:id="1412190411">
      <w:bodyDiv w:val="1"/>
      <w:marLeft w:val="0"/>
      <w:marRight w:val="0"/>
      <w:marTop w:val="0"/>
      <w:marBottom w:val="0"/>
      <w:divBdr>
        <w:top w:val="none" w:sz="0" w:space="0" w:color="auto"/>
        <w:left w:val="none" w:sz="0" w:space="0" w:color="auto"/>
        <w:bottom w:val="none" w:sz="0" w:space="0" w:color="auto"/>
        <w:right w:val="none" w:sz="0" w:space="0" w:color="auto"/>
      </w:divBdr>
      <w:divsChild>
        <w:div w:id="1186402257">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242566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0419518">
      <w:bodyDiv w:val="1"/>
      <w:marLeft w:val="0"/>
      <w:marRight w:val="0"/>
      <w:marTop w:val="0"/>
      <w:marBottom w:val="0"/>
      <w:divBdr>
        <w:top w:val="none" w:sz="0" w:space="0" w:color="auto"/>
        <w:left w:val="none" w:sz="0" w:space="0" w:color="auto"/>
        <w:bottom w:val="none" w:sz="0" w:space="0" w:color="auto"/>
        <w:right w:val="none" w:sz="0" w:space="0" w:color="auto"/>
      </w:divBdr>
    </w:div>
    <w:div w:id="1480919514">
      <w:bodyDiv w:val="1"/>
      <w:marLeft w:val="0"/>
      <w:marRight w:val="0"/>
      <w:marTop w:val="0"/>
      <w:marBottom w:val="0"/>
      <w:divBdr>
        <w:top w:val="none" w:sz="0" w:space="0" w:color="auto"/>
        <w:left w:val="none" w:sz="0" w:space="0" w:color="auto"/>
        <w:bottom w:val="none" w:sz="0" w:space="0" w:color="auto"/>
        <w:right w:val="none" w:sz="0" w:space="0" w:color="auto"/>
      </w:divBdr>
    </w:div>
    <w:div w:id="1507600696">
      <w:bodyDiv w:val="1"/>
      <w:marLeft w:val="0"/>
      <w:marRight w:val="0"/>
      <w:marTop w:val="0"/>
      <w:marBottom w:val="0"/>
      <w:divBdr>
        <w:top w:val="none" w:sz="0" w:space="0" w:color="auto"/>
        <w:left w:val="none" w:sz="0" w:space="0" w:color="auto"/>
        <w:bottom w:val="none" w:sz="0" w:space="0" w:color="auto"/>
        <w:right w:val="none" w:sz="0" w:space="0" w:color="auto"/>
      </w:divBdr>
    </w:div>
    <w:div w:id="1520385033">
      <w:bodyDiv w:val="1"/>
      <w:marLeft w:val="0"/>
      <w:marRight w:val="0"/>
      <w:marTop w:val="0"/>
      <w:marBottom w:val="0"/>
      <w:divBdr>
        <w:top w:val="none" w:sz="0" w:space="0" w:color="auto"/>
        <w:left w:val="none" w:sz="0" w:space="0" w:color="auto"/>
        <w:bottom w:val="none" w:sz="0" w:space="0" w:color="auto"/>
        <w:right w:val="none" w:sz="0" w:space="0" w:color="auto"/>
      </w:divBdr>
    </w:div>
    <w:div w:id="1521820257">
      <w:bodyDiv w:val="1"/>
      <w:marLeft w:val="0"/>
      <w:marRight w:val="0"/>
      <w:marTop w:val="0"/>
      <w:marBottom w:val="0"/>
      <w:divBdr>
        <w:top w:val="none" w:sz="0" w:space="0" w:color="auto"/>
        <w:left w:val="none" w:sz="0" w:space="0" w:color="auto"/>
        <w:bottom w:val="none" w:sz="0" w:space="0" w:color="auto"/>
        <w:right w:val="none" w:sz="0" w:space="0" w:color="auto"/>
      </w:divBdr>
    </w:div>
    <w:div w:id="156298053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202350">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4650384">
      <w:bodyDiv w:val="1"/>
      <w:marLeft w:val="0"/>
      <w:marRight w:val="0"/>
      <w:marTop w:val="0"/>
      <w:marBottom w:val="0"/>
      <w:divBdr>
        <w:top w:val="none" w:sz="0" w:space="0" w:color="auto"/>
        <w:left w:val="none" w:sz="0" w:space="0" w:color="auto"/>
        <w:bottom w:val="none" w:sz="0" w:space="0" w:color="auto"/>
        <w:right w:val="none" w:sz="0" w:space="0" w:color="auto"/>
      </w:divBdr>
      <w:divsChild>
        <w:div w:id="711808652">
          <w:marLeft w:val="274"/>
          <w:marRight w:val="0"/>
          <w:marTop w:val="0"/>
          <w:marBottom w:val="0"/>
          <w:divBdr>
            <w:top w:val="none" w:sz="0" w:space="0" w:color="auto"/>
            <w:left w:val="none" w:sz="0" w:space="0" w:color="auto"/>
            <w:bottom w:val="none" w:sz="0" w:space="0" w:color="auto"/>
            <w:right w:val="none" w:sz="0" w:space="0" w:color="auto"/>
          </w:divBdr>
        </w:div>
        <w:div w:id="718359451">
          <w:marLeft w:val="274"/>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8900532">
      <w:bodyDiv w:val="1"/>
      <w:marLeft w:val="0"/>
      <w:marRight w:val="0"/>
      <w:marTop w:val="0"/>
      <w:marBottom w:val="0"/>
      <w:divBdr>
        <w:top w:val="none" w:sz="0" w:space="0" w:color="auto"/>
        <w:left w:val="none" w:sz="0" w:space="0" w:color="auto"/>
        <w:bottom w:val="none" w:sz="0" w:space="0" w:color="auto"/>
        <w:right w:val="none" w:sz="0" w:space="0" w:color="auto"/>
      </w:divBdr>
      <w:divsChild>
        <w:div w:id="1055856901">
          <w:marLeft w:val="547"/>
          <w:marRight w:val="0"/>
          <w:marTop w:val="0"/>
          <w:marBottom w:val="0"/>
          <w:divBdr>
            <w:top w:val="none" w:sz="0" w:space="0" w:color="auto"/>
            <w:left w:val="none" w:sz="0" w:space="0" w:color="auto"/>
            <w:bottom w:val="none" w:sz="0" w:space="0" w:color="auto"/>
            <w:right w:val="none" w:sz="0" w:space="0" w:color="auto"/>
          </w:divBdr>
        </w:div>
      </w:divsChild>
    </w:div>
    <w:div w:id="164890141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2554433">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595347">
      <w:bodyDiv w:val="1"/>
      <w:marLeft w:val="0"/>
      <w:marRight w:val="0"/>
      <w:marTop w:val="0"/>
      <w:marBottom w:val="0"/>
      <w:divBdr>
        <w:top w:val="none" w:sz="0" w:space="0" w:color="auto"/>
        <w:left w:val="none" w:sz="0" w:space="0" w:color="auto"/>
        <w:bottom w:val="none" w:sz="0" w:space="0" w:color="auto"/>
        <w:right w:val="none" w:sz="0" w:space="0" w:color="auto"/>
      </w:divBdr>
      <w:divsChild>
        <w:div w:id="6832080">
          <w:marLeft w:val="1166"/>
          <w:marRight w:val="0"/>
          <w:marTop w:val="0"/>
          <w:marBottom w:val="0"/>
          <w:divBdr>
            <w:top w:val="none" w:sz="0" w:space="0" w:color="auto"/>
            <w:left w:val="none" w:sz="0" w:space="0" w:color="auto"/>
            <w:bottom w:val="none" w:sz="0" w:space="0" w:color="auto"/>
            <w:right w:val="none" w:sz="0" w:space="0" w:color="auto"/>
          </w:divBdr>
        </w:div>
        <w:div w:id="502088376">
          <w:marLeft w:val="1800"/>
          <w:marRight w:val="0"/>
          <w:marTop w:val="0"/>
          <w:marBottom w:val="0"/>
          <w:divBdr>
            <w:top w:val="none" w:sz="0" w:space="0" w:color="auto"/>
            <w:left w:val="none" w:sz="0" w:space="0" w:color="auto"/>
            <w:bottom w:val="none" w:sz="0" w:space="0" w:color="auto"/>
            <w:right w:val="none" w:sz="0" w:space="0" w:color="auto"/>
          </w:divBdr>
        </w:div>
        <w:div w:id="624044001">
          <w:marLeft w:val="1166"/>
          <w:marRight w:val="0"/>
          <w:marTop w:val="0"/>
          <w:marBottom w:val="0"/>
          <w:divBdr>
            <w:top w:val="none" w:sz="0" w:space="0" w:color="auto"/>
            <w:left w:val="none" w:sz="0" w:space="0" w:color="auto"/>
            <w:bottom w:val="none" w:sz="0" w:space="0" w:color="auto"/>
            <w:right w:val="none" w:sz="0" w:space="0" w:color="auto"/>
          </w:divBdr>
        </w:div>
        <w:div w:id="680400829">
          <w:marLeft w:val="1800"/>
          <w:marRight w:val="0"/>
          <w:marTop w:val="0"/>
          <w:marBottom w:val="0"/>
          <w:divBdr>
            <w:top w:val="none" w:sz="0" w:space="0" w:color="auto"/>
            <w:left w:val="none" w:sz="0" w:space="0" w:color="auto"/>
            <w:bottom w:val="none" w:sz="0" w:space="0" w:color="auto"/>
            <w:right w:val="none" w:sz="0" w:space="0" w:color="auto"/>
          </w:divBdr>
        </w:div>
        <w:div w:id="898370311">
          <w:marLeft w:val="1800"/>
          <w:marRight w:val="0"/>
          <w:marTop w:val="0"/>
          <w:marBottom w:val="0"/>
          <w:divBdr>
            <w:top w:val="none" w:sz="0" w:space="0" w:color="auto"/>
            <w:left w:val="none" w:sz="0" w:space="0" w:color="auto"/>
            <w:bottom w:val="none" w:sz="0" w:space="0" w:color="auto"/>
            <w:right w:val="none" w:sz="0" w:space="0" w:color="auto"/>
          </w:divBdr>
        </w:div>
        <w:div w:id="1105804255">
          <w:marLeft w:val="1166"/>
          <w:marRight w:val="0"/>
          <w:marTop w:val="0"/>
          <w:marBottom w:val="0"/>
          <w:divBdr>
            <w:top w:val="none" w:sz="0" w:space="0" w:color="auto"/>
            <w:left w:val="none" w:sz="0" w:space="0" w:color="auto"/>
            <w:bottom w:val="none" w:sz="0" w:space="0" w:color="auto"/>
            <w:right w:val="none" w:sz="0" w:space="0" w:color="auto"/>
          </w:divBdr>
        </w:div>
        <w:div w:id="1186561290">
          <w:marLeft w:val="547"/>
          <w:marRight w:val="0"/>
          <w:marTop w:val="0"/>
          <w:marBottom w:val="0"/>
          <w:divBdr>
            <w:top w:val="none" w:sz="0" w:space="0" w:color="auto"/>
            <w:left w:val="none" w:sz="0" w:space="0" w:color="auto"/>
            <w:bottom w:val="none" w:sz="0" w:space="0" w:color="auto"/>
            <w:right w:val="none" w:sz="0" w:space="0" w:color="auto"/>
          </w:divBdr>
        </w:div>
        <w:div w:id="1204563166">
          <w:marLeft w:val="1166"/>
          <w:marRight w:val="0"/>
          <w:marTop w:val="0"/>
          <w:marBottom w:val="0"/>
          <w:divBdr>
            <w:top w:val="none" w:sz="0" w:space="0" w:color="auto"/>
            <w:left w:val="none" w:sz="0" w:space="0" w:color="auto"/>
            <w:bottom w:val="none" w:sz="0" w:space="0" w:color="auto"/>
            <w:right w:val="none" w:sz="0" w:space="0" w:color="auto"/>
          </w:divBdr>
        </w:div>
        <w:div w:id="1343430835">
          <w:marLeft w:val="1166"/>
          <w:marRight w:val="0"/>
          <w:marTop w:val="0"/>
          <w:marBottom w:val="0"/>
          <w:divBdr>
            <w:top w:val="none" w:sz="0" w:space="0" w:color="auto"/>
            <w:left w:val="none" w:sz="0" w:space="0" w:color="auto"/>
            <w:bottom w:val="none" w:sz="0" w:space="0" w:color="auto"/>
            <w:right w:val="none" w:sz="0" w:space="0" w:color="auto"/>
          </w:divBdr>
        </w:div>
        <w:div w:id="1482892868">
          <w:marLeft w:val="1800"/>
          <w:marRight w:val="0"/>
          <w:marTop w:val="0"/>
          <w:marBottom w:val="0"/>
          <w:divBdr>
            <w:top w:val="none" w:sz="0" w:space="0" w:color="auto"/>
            <w:left w:val="none" w:sz="0" w:space="0" w:color="auto"/>
            <w:bottom w:val="none" w:sz="0" w:space="0" w:color="auto"/>
            <w:right w:val="none" w:sz="0" w:space="0" w:color="auto"/>
          </w:divBdr>
        </w:div>
        <w:div w:id="1940333847">
          <w:marLeft w:val="547"/>
          <w:marRight w:val="0"/>
          <w:marTop w:val="0"/>
          <w:marBottom w:val="0"/>
          <w:divBdr>
            <w:top w:val="none" w:sz="0" w:space="0" w:color="auto"/>
            <w:left w:val="none" w:sz="0" w:space="0" w:color="auto"/>
            <w:bottom w:val="none" w:sz="0" w:space="0" w:color="auto"/>
            <w:right w:val="none" w:sz="0" w:space="0" w:color="auto"/>
          </w:divBdr>
        </w:div>
        <w:div w:id="2062168578">
          <w:marLeft w:val="1166"/>
          <w:marRight w:val="0"/>
          <w:marTop w:val="0"/>
          <w:marBottom w:val="0"/>
          <w:divBdr>
            <w:top w:val="none" w:sz="0" w:space="0" w:color="auto"/>
            <w:left w:val="none" w:sz="0" w:space="0" w:color="auto"/>
            <w:bottom w:val="none" w:sz="0" w:space="0" w:color="auto"/>
            <w:right w:val="none" w:sz="0" w:space="0" w:color="auto"/>
          </w:divBdr>
        </w:div>
      </w:divsChild>
    </w:div>
    <w:div w:id="1761680472">
      <w:bodyDiv w:val="1"/>
      <w:marLeft w:val="0"/>
      <w:marRight w:val="0"/>
      <w:marTop w:val="0"/>
      <w:marBottom w:val="0"/>
      <w:divBdr>
        <w:top w:val="none" w:sz="0" w:space="0" w:color="auto"/>
        <w:left w:val="none" w:sz="0" w:space="0" w:color="auto"/>
        <w:bottom w:val="none" w:sz="0" w:space="0" w:color="auto"/>
        <w:right w:val="none" w:sz="0" w:space="0" w:color="auto"/>
      </w:divBdr>
      <w:divsChild>
        <w:div w:id="983123935">
          <w:marLeft w:val="0"/>
          <w:marRight w:val="0"/>
          <w:marTop w:val="0"/>
          <w:marBottom w:val="0"/>
          <w:divBdr>
            <w:top w:val="none" w:sz="0" w:space="0" w:color="auto"/>
            <w:left w:val="none" w:sz="0" w:space="0" w:color="auto"/>
            <w:bottom w:val="none" w:sz="0" w:space="0" w:color="auto"/>
            <w:right w:val="none" w:sz="0" w:space="0" w:color="auto"/>
          </w:divBdr>
        </w:div>
        <w:div w:id="1550798529">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7977834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896886463">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583476">
      <w:bodyDiv w:val="1"/>
      <w:marLeft w:val="0"/>
      <w:marRight w:val="0"/>
      <w:marTop w:val="0"/>
      <w:marBottom w:val="0"/>
      <w:divBdr>
        <w:top w:val="none" w:sz="0" w:space="0" w:color="auto"/>
        <w:left w:val="none" w:sz="0" w:space="0" w:color="auto"/>
        <w:bottom w:val="none" w:sz="0" w:space="0" w:color="auto"/>
        <w:right w:val="none" w:sz="0" w:space="0" w:color="auto"/>
      </w:divBdr>
      <w:divsChild>
        <w:div w:id="177472091">
          <w:marLeft w:val="274"/>
          <w:marRight w:val="0"/>
          <w:marTop w:val="0"/>
          <w:marBottom w:val="0"/>
          <w:divBdr>
            <w:top w:val="none" w:sz="0" w:space="0" w:color="auto"/>
            <w:left w:val="none" w:sz="0" w:space="0" w:color="auto"/>
            <w:bottom w:val="none" w:sz="0" w:space="0" w:color="auto"/>
            <w:right w:val="none" w:sz="0" w:space="0" w:color="auto"/>
          </w:divBdr>
        </w:div>
        <w:div w:id="1277755762">
          <w:marLeft w:val="994"/>
          <w:marRight w:val="0"/>
          <w:marTop w:val="0"/>
          <w:marBottom w:val="0"/>
          <w:divBdr>
            <w:top w:val="none" w:sz="0" w:space="0" w:color="auto"/>
            <w:left w:val="none" w:sz="0" w:space="0" w:color="auto"/>
            <w:bottom w:val="none" w:sz="0" w:space="0" w:color="auto"/>
            <w:right w:val="none" w:sz="0" w:space="0" w:color="auto"/>
          </w:divBdr>
        </w:div>
        <w:div w:id="1045182790">
          <w:marLeft w:val="274"/>
          <w:marRight w:val="0"/>
          <w:marTop w:val="0"/>
          <w:marBottom w:val="0"/>
          <w:divBdr>
            <w:top w:val="none" w:sz="0" w:space="0" w:color="auto"/>
            <w:left w:val="none" w:sz="0" w:space="0" w:color="auto"/>
            <w:bottom w:val="none" w:sz="0" w:space="0" w:color="auto"/>
            <w:right w:val="none" w:sz="0" w:space="0" w:color="auto"/>
          </w:divBdr>
        </w:div>
        <w:div w:id="1614290862">
          <w:marLeft w:val="994"/>
          <w:marRight w:val="0"/>
          <w:marTop w:val="0"/>
          <w:marBottom w:val="0"/>
          <w:divBdr>
            <w:top w:val="none" w:sz="0" w:space="0" w:color="auto"/>
            <w:left w:val="none" w:sz="0" w:space="0" w:color="auto"/>
            <w:bottom w:val="none" w:sz="0" w:space="0" w:color="auto"/>
            <w:right w:val="none" w:sz="0" w:space="0" w:color="auto"/>
          </w:divBdr>
        </w:div>
      </w:divsChild>
    </w:div>
    <w:div w:id="2042197428">
      <w:bodyDiv w:val="1"/>
      <w:marLeft w:val="0"/>
      <w:marRight w:val="0"/>
      <w:marTop w:val="0"/>
      <w:marBottom w:val="0"/>
      <w:divBdr>
        <w:top w:val="none" w:sz="0" w:space="0" w:color="auto"/>
        <w:left w:val="none" w:sz="0" w:space="0" w:color="auto"/>
        <w:bottom w:val="none" w:sz="0" w:space="0" w:color="auto"/>
        <w:right w:val="none" w:sz="0" w:space="0" w:color="auto"/>
      </w:divBdr>
    </w:div>
    <w:div w:id="2048143183">
      <w:bodyDiv w:val="1"/>
      <w:marLeft w:val="0"/>
      <w:marRight w:val="0"/>
      <w:marTop w:val="0"/>
      <w:marBottom w:val="0"/>
      <w:divBdr>
        <w:top w:val="none" w:sz="0" w:space="0" w:color="auto"/>
        <w:left w:val="none" w:sz="0" w:space="0" w:color="auto"/>
        <w:bottom w:val="none" w:sz="0" w:space="0" w:color="auto"/>
        <w:right w:val="none" w:sz="0" w:space="0" w:color="auto"/>
      </w:divBdr>
    </w:div>
    <w:div w:id="2086605431">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384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hyperlink" Target="file:///C:\AppData\Docs\R1-1911863.zip" TargetMode="External"/><Relationship Id="rId42" Type="http://schemas.openxmlformats.org/officeDocument/2006/relationships/oleObject" Target="embeddings/oleObject11.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24.bin"/><Relationship Id="rId84" Type="http://schemas.openxmlformats.org/officeDocument/2006/relationships/oleObject" Target="embeddings/oleObject32.bin"/><Relationship Id="rId89" Type="http://schemas.openxmlformats.org/officeDocument/2006/relationships/image" Target="media/image42.wmf"/><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4.bin"/><Relationship Id="rId107" Type="http://schemas.openxmlformats.org/officeDocument/2006/relationships/oleObject" Target="embeddings/oleObject50.bin"/><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oleObject" Target="embeddings/oleObject6.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19.bin"/><Relationship Id="rId66" Type="http://schemas.openxmlformats.org/officeDocument/2006/relationships/oleObject" Target="embeddings/oleObject23.bin"/><Relationship Id="rId74" Type="http://schemas.openxmlformats.org/officeDocument/2006/relationships/oleObject" Target="embeddings/oleObject27.bin"/><Relationship Id="rId79" Type="http://schemas.openxmlformats.org/officeDocument/2006/relationships/image" Target="media/image37.wmf"/><Relationship Id="rId87" Type="http://schemas.openxmlformats.org/officeDocument/2006/relationships/image" Target="media/image41.wmf"/><Relationship Id="rId102" Type="http://schemas.openxmlformats.org/officeDocument/2006/relationships/oleObject" Target="embeddings/oleObject45.bin"/><Relationship Id="rId110" Type="http://schemas.microsoft.com/office/2011/relationships/people" Target="people.xml"/><Relationship Id="rId5" Type="http://schemas.openxmlformats.org/officeDocument/2006/relationships/customXml" Target="../customXml/item5.xml"/><Relationship Id="rId61" Type="http://schemas.openxmlformats.org/officeDocument/2006/relationships/image" Target="media/image28.wmf"/><Relationship Id="rId82" Type="http://schemas.openxmlformats.org/officeDocument/2006/relationships/oleObject" Target="embeddings/oleObject31.bin"/><Relationship Id="rId90" Type="http://schemas.openxmlformats.org/officeDocument/2006/relationships/oleObject" Target="embeddings/oleObject35.bin"/><Relationship Id="rId95" Type="http://schemas.openxmlformats.org/officeDocument/2006/relationships/oleObject" Target="embeddings/oleObject38.bin"/><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3.bin"/><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oleObject" Target="embeddings/oleObject43.bin"/><Relationship Id="rId105" Type="http://schemas.openxmlformats.org/officeDocument/2006/relationships/oleObject" Target="embeddings/oleObject48.bin"/><Relationship Id="rId8" Type="http://schemas.openxmlformats.org/officeDocument/2006/relationships/styles" Target="styles.xml"/><Relationship Id="rId51" Type="http://schemas.openxmlformats.org/officeDocument/2006/relationships/image" Target="media/image23.wmf"/><Relationship Id="rId72" Type="http://schemas.openxmlformats.org/officeDocument/2006/relationships/oleObject" Target="embeddings/oleObject26.bin"/><Relationship Id="rId80" Type="http://schemas.openxmlformats.org/officeDocument/2006/relationships/oleObject" Target="embeddings/oleObject30.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oleObject" Target="embeddings/oleObject41.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2.bin"/><Relationship Id="rId33" Type="http://schemas.openxmlformats.org/officeDocument/2006/relationships/image" Target="media/image14.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oleObject" Target="embeddings/oleObject46.bin"/><Relationship Id="rId108" Type="http://schemas.openxmlformats.org/officeDocument/2006/relationships/oleObject" Target="embeddings/oleObject51.bin"/><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oleObject" Target="embeddings/oleObject25.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34.bin"/><Relationship Id="rId91" Type="http://schemas.openxmlformats.org/officeDocument/2006/relationships/image" Target="media/image43.wmf"/><Relationship Id="rId96" Type="http://schemas.openxmlformats.org/officeDocument/2006/relationships/oleObject" Target="embeddings/oleObject39.bin"/><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image" Target="media/image12.wmf"/><Relationship Id="rId36" Type="http://schemas.openxmlformats.org/officeDocument/2006/relationships/oleObject" Target="embeddings/oleObject8.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49.bin"/><Relationship Id="rId10" Type="http://schemas.openxmlformats.org/officeDocument/2006/relationships/webSettings" Target="webSettings.xml"/><Relationship Id="rId31" Type="http://schemas.openxmlformats.org/officeDocument/2006/relationships/oleObject" Target="embeddings/oleObject5.bin"/><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29.bin"/><Relationship Id="rId81" Type="http://schemas.openxmlformats.org/officeDocument/2006/relationships/image" Target="media/image38.wmf"/><Relationship Id="rId86" Type="http://schemas.openxmlformats.org/officeDocument/2006/relationships/oleObject" Target="embeddings/oleObject33.bin"/><Relationship Id="rId94" Type="http://schemas.openxmlformats.org/officeDocument/2006/relationships/oleObject" Target="embeddings/oleObject37.bin"/><Relationship Id="rId99" Type="http://schemas.openxmlformats.org/officeDocument/2006/relationships/oleObject" Target="embeddings/oleObject42.bin"/><Relationship Id="rId101" Type="http://schemas.openxmlformats.org/officeDocument/2006/relationships/oleObject" Target="embeddings/oleObject44.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fontTable" Target="fontTable.xml"/><Relationship Id="rId34" Type="http://schemas.openxmlformats.org/officeDocument/2006/relationships/oleObject" Target="embeddings/oleObject7.bin"/><Relationship Id="rId50" Type="http://schemas.openxmlformats.org/officeDocument/2006/relationships/oleObject" Target="embeddings/oleObject15.bin"/><Relationship Id="rId55" Type="http://schemas.openxmlformats.org/officeDocument/2006/relationships/image" Target="media/image25.wmf"/><Relationship Id="rId76" Type="http://schemas.openxmlformats.org/officeDocument/2006/relationships/oleObject" Target="embeddings/oleObject28.bin"/><Relationship Id="rId97" Type="http://schemas.openxmlformats.org/officeDocument/2006/relationships/oleObject" Target="embeddings/oleObject40.bin"/><Relationship Id="rId104" Type="http://schemas.openxmlformats.org/officeDocument/2006/relationships/oleObject" Target="embeddings/oleObject47.bin"/><Relationship Id="rId7" Type="http://schemas.openxmlformats.org/officeDocument/2006/relationships/numbering" Target="numbering.xml"/><Relationship Id="rId71" Type="http://schemas.openxmlformats.org/officeDocument/2006/relationships/image" Target="media/image33.wmf"/><Relationship Id="rId92"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5AIRPNAIUNRU-1830940522-8191</_dlc_DocId>
    <_dlc_DocIdUrl xmlns="71c5aaf6-e6ce-465b-b873-5148d2a4c105">
      <Url>https://nokia.sharepoint.com/sites/c5g/5gradio/_layouts/15/DocIdRedir.aspx?ID=5AIRPNAIUNRU-1830940522-8191</Url>
      <Description>5AIRPNAIUNRU-1830940522-8191</Description>
    </_dlc_DocIdUrl>
    <Information xmlns="3b34c8f0-1ef5-4d1e-bb66-517ce7fe7356" xsi:nil="true"/>
    <Associated_x0020_Task xmlns="3b34c8f0-1ef5-4d1e-bb66-517ce7fe7356"/>
    <HideFromDelve xmlns="71c5aaf6-e6ce-465b-b873-5148d2a4c105"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E0375ACA-4875-4B4A-85A6-FAFEB9221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5AF2C091-8212-4DF5-B2E3-05E474472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1</Pages>
  <Words>4704</Words>
  <Characters>25872</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Robert, Michel (Nokia - FR/Paris-Saclay)</cp:lastModifiedBy>
  <cp:revision>5</cp:revision>
  <cp:lastPrinted>2020-08-05T14:10:00Z</cp:lastPrinted>
  <dcterms:created xsi:type="dcterms:W3CDTF">2020-08-07T13:18:00Z</dcterms:created>
  <dcterms:modified xsi:type="dcterms:W3CDTF">2020-08-07T15:20:00Z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f510091c-ed26-4580-8747-49db3c821e1e</vt:lpwstr>
  </property>
</Properties>
</file>